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34BC2966"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S6-25</w:t>
      </w:r>
      <w:r w:rsidR="004A0019">
        <w:rPr>
          <w:b/>
          <w:noProof/>
          <w:sz w:val="24"/>
        </w:rPr>
        <w:t>60120</w:t>
      </w:r>
    </w:p>
    <w:p w14:paraId="133FF1EF" w14:textId="0912C5B1"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w:t>
      </w:r>
      <w:r w:rsidR="00A622B7">
        <w:rPr>
          <w:b/>
          <w:noProof/>
          <w:sz w:val="24"/>
        </w:rPr>
        <w:t>6</w:t>
      </w:r>
      <w:r w:rsidR="005D79CC">
        <w:rPr>
          <w:b/>
          <w:noProof/>
          <w:sz w:val="24"/>
        </w:rPr>
        <w:t>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D61B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BD19FA">
        <w:rPr>
          <w:rFonts w:ascii="Arial" w:hAnsi="Arial" w:cs="Arial"/>
          <w:b/>
          <w:bCs/>
        </w:rPr>
        <w:t>, AT&amp;T</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1D5DD134"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1.0.1</w:t>
      </w:r>
    </w:p>
    <w:p w14:paraId="4348F67C" w14:textId="004A801C"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2D57A1">
        <w:rPr>
          <w:rFonts w:ascii="Arial" w:hAnsi="Arial" w:cs="Arial"/>
          <w:b/>
          <w:lang w:val="sv-SE"/>
        </w:rPr>
        <w:t>8</w:t>
      </w:r>
      <w:r w:rsidR="00C01511" w:rsidRPr="002D57A1">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495B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0" w:history="1">
        <w:r w:rsidR="005D7A2C" w:rsidRPr="004361C8">
          <w:rPr>
            <w:rStyle w:val="Hyperlink"/>
            <w:rFonts w:ascii="Arial" w:hAnsi="Arial" w:cs="Arial"/>
            <w:b/>
            <w:bCs/>
          </w:rPr>
          <w:t>cristina.badulescu@ericsson.com</w:t>
        </w:r>
      </w:hyperlink>
      <w:r w:rsidR="005D7A2C">
        <w:rPr>
          <w:rFonts w:ascii="Arial" w:hAnsi="Arial" w:cs="Arial"/>
          <w:b/>
          <w:bCs/>
        </w:rPr>
        <w:t xml:space="preserve">; Shahram Mohajeri, </w:t>
      </w:r>
      <w:hyperlink r:id="rId11" w:history="1">
        <w:r w:rsidR="005D7A2C" w:rsidRPr="004361C8">
          <w:rPr>
            <w:rStyle w:val="Hyperlink"/>
            <w:rFonts w:ascii="Arial" w:hAnsi="Arial" w:cs="Arial"/>
            <w:b/>
            <w:bCs/>
          </w:rPr>
          <w:t>shahram.mohajeri@att.com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9EED9FE" w14:textId="77777777" w:rsidR="00D00E36" w:rsidRDefault="00D00E36" w:rsidP="00D00E36">
      <w:pPr>
        <w:pStyle w:val="Heading4"/>
        <w:rPr>
          <w:ins w:id="38" w:author="Ericsson" w:date="2026-01-28T17:58:00Z" w16du:dateUtc="2026-01-28T22:58:00Z"/>
          <w:noProof/>
        </w:rPr>
      </w:pPr>
      <w:ins w:id="39" w:author="Ericsson" w:date="2026-01-28T17:58:00Z" w16du:dateUtc="2026-01-28T22:58:00Z">
        <w:r>
          <w:rPr>
            <w:noProof/>
          </w:rPr>
          <w:t>8.3.3.1 Impacts of solution#2 on EDGEAPP</w:t>
        </w:r>
      </w:ins>
    </w:p>
    <w:p w14:paraId="7B2DA2C9" w14:textId="77777777" w:rsidR="00D00E36" w:rsidRDefault="00D00E36" w:rsidP="00D00E36">
      <w:pPr>
        <w:rPr>
          <w:ins w:id="40" w:author="Ericsson" w:date="2026-01-28T17:58:00Z" w16du:dateUtc="2026-01-28T22:58:00Z"/>
        </w:rPr>
      </w:pPr>
      <w:ins w:id="41" w:author="Ericsson" w:date="2026-01-28T17:58:00Z" w16du:dateUtc="2026-01-28T22:58:00Z">
        <w:r>
          <w:t xml:space="preserve">The following are the impacts on 3GPP TS 23.558 [12]. The proposed changes are highlighted in </w:t>
        </w:r>
        <w:r w:rsidRPr="00F675DF">
          <w:rPr>
            <w:b/>
            <w:bCs/>
            <w:i/>
            <w:iCs/>
          </w:rPr>
          <w:t>bold italic</w:t>
        </w:r>
        <w:r>
          <w:t>:</w:t>
        </w:r>
      </w:ins>
    </w:p>
    <w:p w14:paraId="20CAFE18" w14:textId="77777777" w:rsidR="00D00E36" w:rsidRPr="00F477AF" w:rsidRDefault="00D00E36" w:rsidP="00D00E36">
      <w:pPr>
        <w:pStyle w:val="Heading4"/>
        <w:rPr>
          <w:ins w:id="42" w:author="Ericsson" w:date="2026-01-28T17:58:00Z" w16du:dateUtc="2026-01-28T22:58:00Z"/>
        </w:rPr>
      </w:pPr>
      <w:bookmarkStart w:id="43" w:name="_Toc50584182"/>
      <w:bookmarkStart w:id="44" w:name="_Toc50584526"/>
      <w:bookmarkStart w:id="45" w:name="_Toc57673369"/>
      <w:bookmarkStart w:id="46" w:name="_Toc218856326"/>
      <w:ins w:id="47" w:author="Ericsson" w:date="2026-01-28T17:58:00Z" w16du:dateUtc="2026-01-28T22:58:00Z">
        <w:r w:rsidRPr="00F477AF">
          <w:t>5.2.6.2</w:t>
        </w:r>
        <w:r w:rsidRPr="00F477AF">
          <w:tab/>
          <w:t>Requirements</w:t>
        </w:r>
        <w:bookmarkEnd w:id="43"/>
        <w:bookmarkEnd w:id="44"/>
        <w:bookmarkEnd w:id="45"/>
        <w:bookmarkEnd w:id="46"/>
      </w:ins>
    </w:p>
    <w:p w14:paraId="2682A8F9" w14:textId="77777777" w:rsidR="00D00E36" w:rsidRPr="00F477AF" w:rsidRDefault="00D00E36" w:rsidP="00D00E36">
      <w:pPr>
        <w:rPr>
          <w:ins w:id="48" w:author="Ericsson" w:date="2026-01-28T17:58:00Z" w16du:dateUtc="2026-01-28T22:58:00Z"/>
        </w:rPr>
      </w:pPr>
      <w:ins w:id="49" w:author="Ericsson" w:date="2026-01-28T17:58:00Z" w16du:dateUtc="2026-01-28T22:58: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7D993284" w14:textId="77777777" w:rsidR="00D00E36" w:rsidRPr="00F477AF" w:rsidRDefault="00D00E36" w:rsidP="00D00E36">
      <w:pPr>
        <w:rPr>
          <w:ins w:id="50" w:author="Ericsson" w:date="2026-01-28T17:58:00Z" w16du:dateUtc="2026-01-28T22:58:00Z"/>
        </w:rPr>
      </w:pPr>
      <w:ins w:id="51" w:author="Ericsson" w:date="2026-01-28T17:58:00Z" w16du:dateUtc="2026-01-28T22:58: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7933FEE4" w14:textId="77777777" w:rsidR="00D00E36" w:rsidRPr="00F477AF" w:rsidRDefault="00D00E36" w:rsidP="00D00E36">
      <w:pPr>
        <w:rPr>
          <w:ins w:id="52" w:author="Ericsson" w:date="2026-01-28T17:58:00Z" w16du:dateUtc="2026-01-28T22:58:00Z"/>
        </w:rPr>
      </w:pPr>
      <w:ins w:id="53" w:author="Ericsson" w:date="2026-01-28T17:58:00Z" w16du:dateUtc="2026-01-28T22:58:00Z">
        <w:r w:rsidRPr="00F477AF">
          <w:t>[AR-5.2.6.2-c]</w:t>
        </w:r>
        <w:r w:rsidRPr="00F477AF">
          <w:tab/>
          <w:t>Communication between the functional entities of the application layer architecture shall be protected.</w:t>
        </w:r>
      </w:ins>
    </w:p>
    <w:p w14:paraId="5AC6644B" w14:textId="77777777" w:rsidR="00D00E36" w:rsidRPr="00F477AF" w:rsidRDefault="00D00E36" w:rsidP="00D00E36">
      <w:pPr>
        <w:rPr>
          <w:ins w:id="54" w:author="Ericsson" w:date="2026-01-28T17:58:00Z" w16du:dateUtc="2026-01-28T22:58:00Z"/>
          <w:lang w:eastAsia="zh-CN"/>
        </w:rPr>
      </w:pPr>
      <w:ins w:id="55" w:author="Ericsson" w:date="2026-01-28T17:58:00Z" w16du:dateUtc="2026-01-28T22:58: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080267A4" w14:textId="77777777" w:rsidR="00D00E36" w:rsidRPr="00F477AF" w:rsidRDefault="00D00E36" w:rsidP="00D00E36">
      <w:pPr>
        <w:rPr>
          <w:ins w:id="56" w:author="Ericsson" w:date="2026-01-28T17:58:00Z" w16du:dateUtc="2026-01-28T22:58:00Z"/>
          <w:lang w:eastAsia="zh-CN"/>
        </w:rPr>
      </w:pPr>
      <w:ins w:id="57" w:author="Ericsson" w:date="2026-01-28T17:58:00Z" w16du:dateUtc="2026-01-28T22:58:00Z">
        <w:r w:rsidRPr="00F477AF">
          <w:rPr>
            <w:lang w:eastAsia="zh-CN"/>
          </w:rPr>
          <w:lastRenderedPageBreak/>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5F4EC29D" w14:textId="77777777" w:rsidR="00D00E36" w:rsidRPr="00F477AF" w:rsidRDefault="00D00E36" w:rsidP="00D00E36">
      <w:pPr>
        <w:rPr>
          <w:ins w:id="58" w:author="Ericsson" w:date="2026-01-28T17:58:00Z" w16du:dateUtc="2026-01-28T22:58:00Z"/>
          <w:lang w:eastAsia="zh-CN"/>
        </w:rPr>
      </w:pPr>
      <w:ins w:id="59" w:author="Ericsson" w:date="2026-01-28T17:58:00Z" w16du:dateUtc="2026-01-28T22:58: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B8CD82D" w14:textId="77777777" w:rsidR="00D00E36" w:rsidRPr="00F477AF" w:rsidRDefault="00D00E36" w:rsidP="00D00E36">
      <w:pPr>
        <w:rPr>
          <w:ins w:id="60" w:author="Ericsson" w:date="2026-01-28T17:58:00Z" w16du:dateUtc="2026-01-28T22:58:00Z"/>
          <w:lang w:eastAsia="zh-CN"/>
        </w:rPr>
      </w:pPr>
      <w:ins w:id="61" w:author="Ericsson" w:date="2026-01-28T17:58:00Z" w16du:dateUtc="2026-01-28T22:58: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154E19B5" w14:textId="0B5DB80C" w:rsidR="00D00E36" w:rsidRPr="00F477AF" w:rsidRDefault="00D00E36" w:rsidP="00D00E36">
      <w:pPr>
        <w:rPr>
          <w:ins w:id="62" w:author="Ericsson" w:date="2026-01-28T17:58:00Z" w16du:dateUtc="2026-01-28T22:58:00Z"/>
          <w:lang w:eastAsia="zh-CN"/>
        </w:rPr>
      </w:pPr>
      <w:ins w:id="63" w:author="Ericsson" w:date="2026-01-28T17:58:00Z" w16du:dateUtc="2026-01-28T22:58:00Z">
        <w:r w:rsidRPr="00F477AF">
          <w:rPr>
            <w:lang w:eastAsia="zh-CN"/>
          </w:rPr>
          <w:t>[AR-5.2.6.2-h]</w:t>
        </w:r>
        <w:r w:rsidRPr="00F477AF">
          <w:rPr>
            <w:lang w:eastAsia="zh-CN"/>
          </w:rPr>
          <w:tab/>
          <w:t>The application layer architecture shall provide mechanisms to support privacy protection of the user</w:t>
        </w:r>
        <w:r>
          <w:rPr>
            <w:lang w:eastAsia="zh-CN"/>
          </w:rPr>
          <w:t xml:space="preserve">, </w:t>
        </w:r>
        <w:r w:rsidRPr="006A3FFF">
          <w:rPr>
            <w:b/>
            <w:bCs/>
            <w:i/>
            <w:iCs/>
            <w:lang w:eastAsia="zh-CN"/>
          </w:rPr>
          <w:t xml:space="preserve">such as application user consent per application, </w:t>
        </w:r>
        <w:r>
          <w:rPr>
            <w:b/>
            <w:bCs/>
            <w:i/>
            <w:iCs/>
            <w:lang w:eastAsia="zh-CN"/>
          </w:rPr>
          <w:t xml:space="preserve">per </w:t>
        </w:r>
        <w:r w:rsidRPr="006A3FFF">
          <w:rPr>
            <w:b/>
            <w:bCs/>
            <w:i/>
            <w:iCs/>
            <w:lang w:eastAsia="zh-CN"/>
          </w:rPr>
          <w:t xml:space="preserve">application purpose and user data to be shared with </w:t>
        </w:r>
        <w:r>
          <w:rPr>
            <w:b/>
            <w:bCs/>
            <w:i/>
            <w:iCs/>
            <w:lang w:eastAsia="zh-CN"/>
          </w:rPr>
          <w:t>an</w:t>
        </w:r>
        <w:r w:rsidRPr="006A3FFF">
          <w:rPr>
            <w:b/>
            <w:bCs/>
            <w:i/>
            <w:iCs/>
            <w:lang w:eastAsia="zh-CN"/>
          </w:rPr>
          <w:t xml:space="preserve"> </w:t>
        </w:r>
        <w:r>
          <w:rPr>
            <w:b/>
            <w:bCs/>
            <w:i/>
            <w:iCs/>
            <w:lang w:eastAsia="zh-CN"/>
          </w:rPr>
          <w:t>edge</w:t>
        </w:r>
        <w:r w:rsidRPr="006A3FFF">
          <w:rPr>
            <w:b/>
            <w:bCs/>
            <w:i/>
            <w:iCs/>
            <w:lang w:eastAsia="zh-CN"/>
          </w:rPr>
          <w:t xml:space="preserve"> application</w:t>
        </w:r>
        <w:r w:rsidRPr="006A3FFF">
          <w:rPr>
            <w:i/>
            <w:iCs/>
            <w:lang w:eastAsia="zh-CN"/>
          </w:rPr>
          <w:t>.</w:t>
        </w:r>
      </w:ins>
    </w:p>
    <w:p w14:paraId="703CE2D5" w14:textId="77777777" w:rsidR="00D00E36" w:rsidRPr="00AB291F" w:rsidRDefault="00D00E36" w:rsidP="00D00E36">
      <w:pPr>
        <w:pStyle w:val="NO"/>
        <w:rPr>
          <w:ins w:id="64" w:author="Ericsson" w:date="2026-01-28T17:58:00Z" w16du:dateUtc="2026-01-28T22:58:00Z"/>
          <w:lang w:eastAsia="zh-CN"/>
        </w:rPr>
      </w:pPr>
      <w:ins w:id="65" w:author="Ericsson" w:date="2026-01-28T17:58:00Z" w16du:dateUtc="2026-01-28T22:58: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6AD6FA6A" w14:textId="77777777" w:rsidR="00D00E36" w:rsidRPr="00AB291F" w:rsidRDefault="00D00E36" w:rsidP="00D00E36">
      <w:pPr>
        <w:pStyle w:val="NO"/>
        <w:rPr>
          <w:ins w:id="66" w:author="Ericsson" w:date="2026-01-28T17:58:00Z" w16du:dateUtc="2026-01-28T22:58:00Z"/>
          <w:lang w:eastAsia="ko-KR"/>
        </w:rPr>
      </w:pPr>
      <w:ins w:id="67" w:author="Ericsson" w:date="2026-01-28T17:58:00Z" w16du:dateUtc="2026-01-28T22:58: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p w14:paraId="44438B05" w14:textId="77777777" w:rsidR="004103E3" w:rsidRPr="004103E3" w:rsidRDefault="004103E3" w:rsidP="004103E3">
      <w:pPr>
        <w:pStyle w:val="TableText"/>
        <w:rPr>
          <w:rFonts w:ascii="Times New Roman" w:eastAsia="Times New Roman" w:hAnsi="Times New Roman"/>
          <w:b/>
          <w:bCs/>
          <w:szCs w:val="20"/>
          <w:lang w:eastAsia="ja-JP"/>
        </w:rPr>
      </w:pPr>
    </w:p>
    <w:p w14:paraId="6E390F49" w14:textId="77777777" w:rsidR="004103E3" w:rsidRPr="00C21836" w:rsidRDefault="004103E3" w:rsidP="00410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34B768" w14:textId="77777777" w:rsidR="00774D81" w:rsidRDefault="00774D81" w:rsidP="00774D81">
      <w:pPr>
        <w:pStyle w:val="Heading4"/>
        <w:rPr>
          <w:ins w:id="68" w:author="Ericsson" w:date="2026-01-28T17:59:00Z" w16du:dateUtc="2026-01-28T22:59:00Z"/>
          <w:noProof/>
        </w:rPr>
      </w:pPr>
      <w:ins w:id="69" w:author="Ericsson" w:date="2026-01-28T17:59:00Z" w16du:dateUtc="2026-01-28T22:59:00Z">
        <w:r>
          <w:rPr>
            <w:noProof/>
          </w:rPr>
          <w:t>8.3.3.2 Impacts of solution#2 on CAPIF</w:t>
        </w:r>
      </w:ins>
    </w:p>
    <w:p w14:paraId="6F6CE66C" w14:textId="77777777" w:rsidR="00774D81" w:rsidRPr="00E84DFA" w:rsidRDefault="00774D81" w:rsidP="00774D81">
      <w:pPr>
        <w:rPr>
          <w:ins w:id="70" w:author="Ericsson" w:date="2026-01-28T17:59:00Z" w16du:dateUtc="2026-01-28T22:59:00Z"/>
        </w:rPr>
      </w:pPr>
      <w:ins w:id="71" w:author="Ericsson" w:date="2026-01-28T17:59:00Z" w16du:dateUtc="2026-01-28T22:59:00Z">
        <w:r>
          <w:t xml:space="preserve">The following are the impacts on 3GPP TS 23.222 [13]. The proposed changes are highlighted in </w:t>
        </w:r>
        <w:r w:rsidRPr="00F675DF">
          <w:rPr>
            <w:b/>
            <w:bCs/>
            <w:i/>
            <w:iCs/>
          </w:rPr>
          <w:t>bold italic</w:t>
        </w:r>
        <w:r>
          <w:t>:</w:t>
        </w:r>
      </w:ins>
    </w:p>
    <w:p w14:paraId="3FD0AEAD" w14:textId="77777777" w:rsidR="00774D81" w:rsidRPr="00273A13" w:rsidRDefault="00774D81" w:rsidP="00774D81">
      <w:pPr>
        <w:pStyle w:val="Heading3"/>
        <w:rPr>
          <w:ins w:id="72" w:author="Ericsson" w:date="2026-01-28T17:59:00Z" w16du:dateUtc="2026-01-28T22:59:00Z"/>
        </w:rPr>
      </w:pPr>
      <w:bookmarkStart w:id="73" w:name="_Toc218008145"/>
      <w:ins w:id="74" w:author="Ericsson" w:date="2026-01-28T17:59:00Z" w16du:dateUtc="2026-01-28T22:59:00Z">
        <w:r w:rsidRPr="00273A13">
          <w:t>6.2.3</w:t>
        </w:r>
        <w:r w:rsidRPr="00273A13">
          <w:tab/>
          <w:t>Functional model description</w:t>
        </w:r>
        <w:r w:rsidRPr="005C1D05">
          <w:t xml:space="preserve"> to support </w:t>
        </w:r>
        <w:r>
          <w:t>R</w:t>
        </w:r>
        <w:r w:rsidRPr="005C1D05">
          <w:t>NA</w:t>
        </w:r>
        <w:r>
          <w:t>A</w:t>
        </w:r>
        <w:bookmarkEnd w:id="73"/>
      </w:ins>
    </w:p>
    <w:p w14:paraId="43C9FCFD" w14:textId="77777777" w:rsidR="00774D81" w:rsidRPr="006A3FFF" w:rsidRDefault="00774D81" w:rsidP="00774D81">
      <w:pPr>
        <w:rPr>
          <w:ins w:id="75" w:author="Ericsson" w:date="2026-01-28T17:59:00Z" w16du:dateUtc="2026-01-28T22:59:00Z"/>
          <w:b/>
          <w:bCs/>
          <w:i/>
          <w:iCs/>
          <w:lang w:eastAsia="ja-JP"/>
        </w:rPr>
      </w:pPr>
      <w:ins w:id="76" w:author="Ericsson" w:date="2026-01-28T17:59:00Z" w16du:dateUtc="2026-01-28T22:59:00Z">
        <w:r w:rsidRPr="006A3FFF">
          <w:rPr>
            <w:b/>
            <w:bCs/>
            <w:i/>
            <w:iCs/>
            <w:lang w:eastAsia="ja-JP"/>
          </w:rPr>
          <w:t xml:space="preserve">There are two </w:t>
        </w:r>
        <w:r>
          <w:rPr>
            <w:b/>
            <w:bCs/>
            <w:i/>
            <w:iCs/>
            <w:lang w:eastAsia="ja-JP"/>
          </w:rPr>
          <w:t>functional models</w:t>
        </w:r>
        <w:r w:rsidRPr="006A3FFF">
          <w:rPr>
            <w:b/>
            <w:bCs/>
            <w:i/>
            <w:iCs/>
            <w:lang w:eastAsia="ja-JP"/>
          </w:rPr>
          <w:t xml:space="preserve"> for the support of the application user consent</w:t>
        </w:r>
        <w:r>
          <w:rPr>
            <w:b/>
            <w:bCs/>
            <w:i/>
            <w:iCs/>
            <w:lang w:eastAsia="ja-JP"/>
          </w:rPr>
          <w:t xml:space="preserve"> via RNAA</w:t>
        </w:r>
        <w:r w:rsidRPr="006A3FFF">
          <w:rPr>
            <w:b/>
            <w:bCs/>
            <w:i/>
            <w:iCs/>
            <w:lang w:eastAsia="ja-JP"/>
          </w:rPr>
          <w:t>:</w:t>
        </w:r>
      </w:ins>
    </w:p>
    <w:p w14:paraId="36FB3D18" w14:textId="77777777" w:rsidR="00774D81" w:rsidRPr="006A3FFF" w:rsidRDefault="00774D81" w:rsidP="00774D81">
      <w:pPr>
        <w:rPr>
          <w:ins w:id="77" w:author="Ericsson" w:date="2026-01-28T17:59:00Z" w16du:dateUtc="2026-01-28T22:59:00Z"/>
          <w:b/>
          <w:bCs/>
          <w:i/>
          <w:iCs/>
          <w:lang w:eastAsia="ja-JP"/>
        </w:rPr>
      </w:pPr>
      <w:ins w:id="78" w:author="Ericsson" w:date="2026-01-28T17:59:00Z" w16du:dateUtc="2026-01-28T22:59:00Z">
        <w:r>
          <w:rPr>
            <w:b/>
            <w:bCs/>
            <w:i/>
            <w:iCs/>
            <w:lang w:eastAsia="ja-JP"/>
          </w:rPr>
          <w:t>Model</w:t>
        </w:r>
        <w:r w:rsidRPr="006A3FFF">
          <w:rPr>
            <w:b/>
            <w:bCs/>
            <w:i/>
            <w:iCs/>
            <w:lang w:eastAsia="ja-JP"/>
          </w:rPr>
          <w:t xml:space="preserve"> 1:</w:t>
        </w:r>
        <w:r>
          <w:rPr>
            <w:b/>
            <w:bCs/>
            <w:i/>
            <w:iCs/>
            <w:lang w:eastAsia="ja-JP"/>
          </w:rPr>
          <w:t xml:space="preserve"> CAPIF Authorization Function provides the consent management services needed for applications (RO authorization).</w:t>
        </w:r>
      </w:ins>
    </w:p>
    <w:p w14:paraId="5F638A9F" w14:textId="77777777" w:rsidR="00774D81" w:rsidRDefault="00774D81" w:rsidP="00774D81">
      <w:pPr>
        <w:rPr>
          <w:ins w:id="79" w:author="Ericsson" w:date="2026-01-28T17:59:00Z" w16du:dateUtc="2026-01-28T22:59:00Z"/>
          <w:noProof/>
          <w:lang w:val="en-US"/>
        </w:rPr>
      </w:pPr>
      <w:ins w:id="80" w:author="Ericsson" w:date="2026-01-28T17:59:00Z" w16du:dateUtc="2026-01-28T22:5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440C770" w14:textId="77777777" w:rsidR="00D01526" w:rsidRDefault="00D01526" w:rsidP="00D01526">
      <w:pPr>
        <w:pStyle w:val="TH"/>
        <w:rPr>
          <w:ins w:id="81" w:author="Cristina Badulescu" w:date="2026-01-22T11:27:00Z" w16du:dateUtc="2026-01-22T16:27:00Z"/>
          <w:noProof/>
          <w:lang w:val="en-US"/>
        </w:rPr>
      </w:pPr>
      <w:ins w:id="82" w:author="Cristina Badulescu" w:date="2026-01-22T11:27:00Z" w16du:dateUtc="2026-01-22T16:27:00Z">
        <w:r>
          <w:object w:dxaOrig="13671" w:dyaOrig="8800" w14:anchorId="01DB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05pt" o:ole="">
              <v:imagedata r:id="rId12" o:title=""/>
            </v:shape>
            <o:OLEObject Type="Embed" ProgID="Visio.Drawing.15" ShapeID="_x0000_i1025" DrawAspect="Content" ObjectID="_1831464180" r:id="rId13"/>
          </w:object>
        </w:r>
      </w:ins>
    </w:p>
    <w:p w14:paraId="646E5EF3" w14:textId="77777777" w:rsidR="00774D81" w:rsidRDefault="00774D81" w:rsidP="00774D81">
      <w:pPr>
        <w:pStyle w:val="TF"/>
        <w:rPr>
          <w:ins w:id="83" w:author="Ericsson" w:date="2026-01-28T17:59:00Z" w16du:dateUtc="2026-01-28T22:59:00Z"/>
        </w:rPr>
      </w:pPr>
      <w:ins w:id="84" w:author="Ericsson" w:date="2026-01-28T17:59:00Z" w16du:dateUtc="2026-01-28T22:5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793D71FB" w14:textId="77777777" w:rsidR="00774D81" w:rsidRDefault="00774D81" w:rsidP="00774D81">
      <w:pPr>
        <w:rPr>
          <w:ins w:id="85" w:author="Ericsson" w:date="2026-01-28T17:59:00Z" w16du:dateUtc="2026-01-28T22:59:00Z"/>
          <w:lang w:eastAsia="ja-JP"/>
        </w:rPr>
      </w:pPr>
      <w:ins w:id="86" w:author="Ericsson" w:date="2026-01-28T17:59:00Z" w16du:dateUtc="2026-01-28T22:5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454AA4FE" w14:textId="77777777" w:rsidR="00774D81" w:rsidRDefault="00774D81" w:rsidP="00774D81">
      <w:pPr>
        <w:rPr>
          <w:ins w:id="87" w:author="Ericsson" w:date="2026-01-28T17:59:00Z" w16du:dateUtc="2026-01-28T22:59:00Z"/>
        </w:rPr>
      </w:pPr>
      <w:ins w:id="88" w:author="Ericsson" w:date="2026-01-28T17:59:00Z" w16du:dateUtc="2026-01-28T22:5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BA87306" w14:textId="77777777" w:rsidR="00774D81" w:rsidRDefault="00774D81" w:rsidP="00774D81">
      <w:pPr>
        <w:rPr>
          <w:ins w:id="89" w:author="Ericsson" w:date="2026-01-28T17:59:00Z" w16du:dateUtc="2026-01-28T22:59:00Z"/>
        </w:rPr>
      </w:pPr>
      <w:ins w:id="90" w:author="Ericsson" w:date="2026-01-28T17:59:00Z" w16du:dateUtc="2026-01-28T22:59:00Z">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68518358" w14:textId="77777777" w:rsidR="00774D81" w:rsidRDefault="00774D81" w:rsidP="00774D81">
      <w:pPr>
        <w:pStyle w:val="NO"/>
        <w:rPr>
          <w:ins w:id="91" w:author="Ericsson" w:date="2026-01-28T17:59:00Z" w16du:dateUtc="2026-01-28T22:59:00Z"/>
          <w:lang w:eastAsia="ja-JP"/>
        </w:rPr>
      </w:pPr>
      <w:ins w:id="92" w:author="Ericsson" w:date="2026-01-28T17:59:00Z" w16du:dateUtc="2026-01-28T22:5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1A28C2D4" w14:textId="77777777" w:rsidR="00774D81" w:rsidRDefault="00774D81" w:rsidP="00774D81">
      <w:pPr>
        <w:rPr>
          <w:ins w:id="93" w:author="Ericsson" w:date="2026-01-28T17:59:00Z" w16du:dateUtc="2026-01-28T22:59:00Z"/>
          <w:lang w:eastAsia="zh-CN"/>
        </w:rPr>
      </w:pPr>
      <w:ins w:id="94" w:author="Ericsson" w:date="2026-01-28T17:59:00Z" w16du:dateUtc="2026-01-28T22:5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28C6FC29" w14:textId="77777777" w:rsidR="00774D81" w:rsidRDefault="00774D81" w:rsidP="00774D81">
      <w:pPr>
        <w:pStyle w:val="NO"/>
        <w:rPr>
          <w:ins w:id="95" w:author="Ericsson" w:date="2026-01-28T17:59:00Z" w16du:dateUtc="2026-01-28T22:59:00Z"/>
          <w:lang w:eastAsia="ja-JP"/>
        </w:rPr>
      </w:pPr>
      <w:ins w:id="96" w:author="Ericsson" w:date="2026-01-28T17:59:00Z" w16du:dateUtc="2026-01-28T22:5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74C46CC2" w14:textId="77777777" w:rsidR="00774D81" w:rsidRDefault="00774D81" w:rsidP="00774D81">
      <w:pPr>
        <w:pStyle w:val="NO"/>
        <w:rPr>
          <w:ins w:id="97" w:author="Ericsson" w:date="2026-01-28T17:59:00Z" w16du:dateUtc="2026-01-28T22:59:00Z"/>
          <w:lang w:eastAsia="ja-JP"/>
        </w:rPr>
      </w:pPr>
      <w:ins w:id="98" w:author="Ericsson" w:date="2026-01-28T17:59:00Z" w16du:dateUtc="2026-01-28T22:59:00Z">
        <w:r>
          <w:rPr>
            <w:lang w:eastAsia="ja-JP"/>
          </w:rPr>
          <w:t>NOTE 3:</w:t>
        </w:r>
        <w:r>
          <w:rPr>
            <w:lang w:eastAsia="ja-JP"/>
          </w:rPr>
          <w:tab/>
          <w:t>The interaction between resource owner function and CCF over CAPIF-8 is not specified in the current release of the specification.</w:t>
        </w:r>
      </w:ins>
    </w:p>
    <w:p w14:paraId="2E8D53B3" w14:textId="77777777" w:rsidR="00774D81" w:rsidRDefault="00774D81" w:rsidP="00774D81">
      <w:pPr>
        <w:pStyle w:val="NO"/>
        <w:rPr>
          <w:ins w:id="99" w:author="Ericsson" w:date="2026-01-28T17:59:00Z" w16du:dateUtc="2026-01-28T22:59:00Z"/>
          <w:lang w:eastAsia="ja-JP"/>
        </w:rPr>
      </w:pPr>
      <w:ins w:id="100" w:author="Ericsson" w:date="2026-01-28T17:59:00Z" w16du:dateUtc="2026-01-28T22:5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7ED0D25D" w14:textId="77777777" w:rsidR="00774D81" w:rsidRPr="00B23175" w:rsidRDefault="00774D81" w:rsidP="00774D81">
      <w:pPr>
        <w:rPr>
          <w:ins w:id="101" w:author="Ericsson" w:date="2026-01-28T17:59:00Z" w16du:dateUtc="2026-01-28T22:59:00Z"/>
          <w:noProof/>
          <w:lang w:val="en-US"/>
        </w:rPr>
      </w:pPr>
      <w:ins w:id="102" w:author="Ericsson" w:date="2026-01-28T17:59:00Z" w16du:dateUtc="2026-01-28T22:5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2C233FE9" w14:textId="77777777" w:rsidR="00774D81" w:rsidRPr="006A3FFF" w:rsidRDefault="00774D81" w:rsidP="00774D81">
      <w:pPr>
        <w:rPr>
          <w:ins w:id="103" w:author="Ericsson" w:date="2026-01-28T17:59:00Z" w16du:dateUtc="2026-01-28T22:59:00Z"/>
          <w:b/>
          <w:bCs/>
          <w:i/>
          <w:iCs/>
          <w:lang w:eastAsia="ja-JP"/>
        </w:rPr>
      </w:pPr>
      <w:ins w:id="104" w:author="Ericsson" w:date="2026-01-28T17:59:00Z" w16du:dateUtc="2026-01-28T22:59:00Z">
        <w:r>
          <w:rPr>
            <w:b/>
            <w:bCs/>
            <w:i/>
            <w:iCs/>
            <w:lang w:val="en-US" w:eastAsia="ja-JP"/>
          </w:rPr>
          <w:t>M</w:t>
        </w:r>
        <w:proofErr w:type="spellStart"/>
        <w:r>
          <w:rPr>
            <w:b/>
            <w:bCs/>
            <w:i/>
            <w:iCs/>
            <w:lang w:eastAsia="ja-JP"/>
          </w:rPr>
          <w:t>odel</w:t>
        </w:r>
        <w:proofErr w:type="spellEnd"/>
        <w:r w:rsidRPr="006A3FFF">
          <w:rPr>
            <w:b/>
            <w:bCs/>
            <w:i/>
            <w:iCs/>
            <w:lang w:eastAsia="ja-JP"/>
          </w:rPr>
          <w:t xml:space="preserve"> </w:t>
        </w:r>
        <w:r>
          <w:rPr>
            <w:b/>
            <w:bCs/>
            <w:i/>
            <w:iCs/>
            <w:lang w:eastAsia="ja-JP"/>
          </w:rPr>
          <w:t>2</w:t>
        </w:r>
        <w:r w:rsidRPr="006A3FFF">
          <w:rPr>
            <w:b/>
            <w:bCs/>
            <w:i/>
            <w:iCs/>
            <w:lang w:eastAsia="ja-JP"/>
          </w:rPr>
          <w:t>:</w:t>
        </w:r>
        <w:r>
          <w:rPr>
            <w:b/>
            <w:bCs/>
            <w:i/>
            <w:iCs/>
            <w:lang w:eastAsia="ja-JP"/>
          </w:rPr>
          <w:t xml:space="preserve"> The CAPIF </w:t>
        </w:r>
        <w:r w:rsidRPr="000E600C">
          <w:rPr>
            <w:b/>
            <w:bCs/>
            <w:i/>
            <w:iCs/>
            <w:lang w:eastAsia="ja-JP"/>
          </w:rPr>
          <w:t>Authorization Function</w:t>
        </w:r>
        <w:r>
          <w:rPr>
            <w:b/>
            <w:bCs/>
            <w:i/>
            <w:iCs/>
            <w:lang w:eastAsia="ja-JP"/>
          </w:rPr>
          <w:t xml:space="preserve"> interacts with external Application User Consent Management function</w:t>
        </w:r>
      </w:ins>
    </w:p>
    <w:p w14:paraId="5F578683" w14:textId="77777777" w:rsidR="00774D81" w:rsidRDefault="00774D81" w:rsidP="00774D81">
      <w:pPr>
        <w:pStyle w:val="TableText"/>
        <w:rPr>
          <w:ins w:id="105" w:author="Ericsson" w:date="2026-01-28T17:59:00Z" w16du:dateUtc="2026-01-28T22:59:00Z"/>
          <w:rFonts w:ascii="Times New Roman" w:eastAsia="Times New Roman" w:hAnsi="Times New Roman"/>
          <w:b/>
          <w:bCs/>
          <w:i/>
          <w:iCs/>
          <w:szCs w:val="20"/>
          <w:lang w:eastAsia="ja-JP"/>
        </w:rPr>
      </w:pPr>
      <w:ins w:id="106" w:author="Ericsson" w:date="2026-01-28T17:59:00Z" w16du:dateUtc="2026-01-28T22:59:00Z">
        <w:r>
          <w:rPr>
            <w:rFonts w:ascii="Times New Roman" w:eastAsia="Times New Roman" w:hAnsi="Times New Roman"/>
            <w:b/>
            <w:bCs/>
            <w:i/>
            <w:iCs/>
            <w:szCs w:val="20"/>
            <w:lang w:eastAsia="ja-JP"/>
          </w:rPr>
          <w:lastRenderedPageBreak/>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the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Authorization Function</w:t>
        </w:r>
        <w:r w:rsidRPr="006842D8">
          <w:rPr>
            <w:rFonts w:ascii="Times New Roman" w:eastAsia="Times New Roman" w:hAnsi="Times New Roman"/>
            <w:b/>
            <w:bCs/>
            <w:i/>
            <w:iCs/>
            <w:szCs w:val="20"/>
            <w:lang w:eastAsia="ja-JP"/>
          </w:rPr>
          <w:t xml:space="preserve"> </w:t>
        </w:r>
        <w:r>
          <w:rPr>
            <w:rFonts w:ascii="Times New Roman" w:eastAsia="Times New Roman" w:hAnsi="Times New Roman"/>
            <w:b/>
            <w:bCs/>
            <w:i/>
            <w:iCs/>
            <w:szCs w:val="20"/>
            <w:lang w:eastAsia="ja-JP"/>
          </w:rPr>
          <w:t xml:space="preserve">is not responsible for the RO authorization management and </w:t>
        </w:r>
        <w:r w:rsidRPr="006842D8">
          <w:rPr>
            <w:rFonts w:ascii="Times New Roman" w:eastAsia="Times New Roman" w:hAnsi="Times New Roman"/>
            <w:b/>
            <w:bCs/>
            <w:i/>
            <w:iCs/>
            <w:szCs w:val="20"/>
            <w:lang w:eastAsia="ja-JP"/>
          </w:rPr>
          <w:t>intera</w:t>
        </w:r>
        <w:r>
          <w:rPr>
            <w:rFonts w:ascii="Times New Roman" w:eastAsia="Times New Roman" w:hAnsi="Times New Roman"/>
            <w:b/>
            <w:bCs/>
            <w:i/>
            <w:iCs/>
            <w:szCs w:val="20"/>
            <w:lang w:eastAsia="ja-JP"/>
          </w:rPr>
          <w:t>cts with an Application User Consent Management function for that purpose.</w:t>
        </w:r>
      </w:ins>
    </w:p>
    <w:p w14:paraId="1CC76B03" w14:textId="23814E0F" w:rsidR="00774D81" w:rsidRDefault="004A0019" w:rsidP="00774D81">
      <w:pPr>
        <w:pStyle w:val="TH"/>
        <w:rPr>
          <w:ins w:id="107" w:author="Ericsson" w:date="2026-01-28T17:59:00Z" w16du:dateUtc="2026-01-28T22:59:00Z"/>
          <w:noProof/>
          <w:lang w:val="en-US"/>
        </w:rPr>
      </w:pPr>
      <w:ins w:id="108" w:author="Ericsson" w:date="2026-01-28T17:59:00Z" w16du:dateUtc="2026-01-28T22:59:00Z">
        <w:r>
          <w:object w:dxaOrig="14551" w:dyaOrig="8806" w14:anchorId="1B3A0B12">
            <v:shape id="_x0000_i1026" type="#_x0000_t75" style="width:425pt;height:278.2pt" o:ole="">
              <v:imagedata r:id="rId14" o:title=""/>
            </v:shape>
            <o:OLEObject Type="Embed" ProgID="Visio.Drawing.15" ShapeID="_x0000_i1026" DrawAspect="Content" ObjectID="_1831464181" r:id="rId15"/>
          </w:object>
        </w:r>
      </w:ins>
    </w:p>
    <w:p w14:paraId="296111C8" w14:textId="77777777" w:rsidR="00774D81" w:rsidRPr="00FA4446" w:rsidRDefault="00774D81" w:rsidP="00774D81">
      <w:pPr>
        <w:pStyle w:val="TF"/>
        <w:rPr>
          <w:ins w:id="109" w:author="Ericsson" w:date="2026-01-28T17:59:00Z" w16du:dateUtc="2026-01-28T22:59:00Z"/>
          <w:i/>
          <w:iCs/>
        </w:rPr>
      </w:pPr>
      <w:ins w:id="110" w:author="Ericsson" w:date="2026-01-28T17:59:00Z" w16du:dateUtc="2026-01-28T22:5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0BF3E845" w14:textId="77777777" w:rsidR="00774D81" w:rsidRDefault="00774D81" w:rsidP="00774D81">
      <w:pPr>
        <w:pStyle w:val="TableText"/>
        <w:rPr>
          <w:ins w:id="111" w:author="Ericsson" w:date="2026-01-28T17:59:00Z" w16du:dateUtc="2026-01-28T22:59:00Z"/>
          <w:rFonts w:ascii="Times New Roman" w:eastAsia="Times New Roman" w:hAnsi="Times New Roman"/>
          <w:b/>
          <w:bCs/>
          <w:i/>
          <w:iCs/>
          <w:szCs w:val="20"/>
          <w:lang w:eastAsia="ja-JP"/>
        </w:rPr>
      </w:pPr>
      <w:ins w:id="112" w:author="Ericsson" w:date="2026-01-28T17:59:00Z" w16du:dateUtc="2026-01-28T22:5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but it is not responsible for the management of the RO authorization.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an external application user consent management function</w:t>
        </w:r>
        <w:r>
          <w:rPr>
            <w:rFonts w:ascii="Times New Roman" w:eastAsia="Times New Roman" w:hAnsi="Times New Roman"/>
            <w:b/>
            <w:bCs/>
            <w:i/>
            <w:iCs/>
            <w:szCs w:val="20"/>
            <w:lang w:eastAsia="ja-JP"/>
          </w:rPr>
          <w:t>.</w:t>
        </w:r>
      </w:ins>
    </w:p>
    <w:p w14:paraId="272264E7" w14:textId="77777777" w:rsidR="00774D81" w:rsidRDefault="00774D81" w:rsidP="00774D81">
      <w:pPr>
        <w:pStyle w:val="TableText"/>
        <w:rPr>
          <w:ins w:id="113" w:author="Ericsson" w:date="2026-01-28T17:59:00Z" w16du:dateUtc="2026-01-28T22:59:00Z"/>
          <w:rFonts w:ascii="Times New Roman" w:eastAsia="Times New Roman" w:hAnsi="Times New Roman"/>
          <w:b/>
          <w:bCs/>
          <w:i/>
          <w:iCs/>
          <w:szCs w:val="20"/>
          <w:lang w:eastAsia="ja-JP"/>
        </w:rPr>
      </w:pPr>
      <w:ins w:id="114" w:author="Ericsson" w:date="2026-01-28T17:59:00Z" w16du:dateUtc="2026-01-28T22:59:00Z">
        <w:r>
          <w:rPr>
            <w:rFonts w:ascii="Times New Roman" w:eastAsia="Times New Roman" w:hAnsi="Times New Roman"/>
            <w:b/>
            <w:bCs/>
            <w:i/>
            <w:iCs/>
            <w:szCs w:val="20"/>
            <w:lang w:eastAsia="ja-JP"/>
          </w:rPr>
          <w:t xml:space="preserve">In such cases, the CAPIF </w:t>
        </w:r>
        <w:r w:rsidRPr="000E600C">
          <w:rPr>
            <w:rFonts w:ascii="Times New Roman" w:eastAsia="Times New Roman" w:hAnsi="Times New Roman"/>
            <w:b/>
            <w:bCs/>
            <w:i/>
            <w:iCs/>
            <w:szCs w:val="20"/>
            <w:lang w:eastAsia="ja-JP"/>
          </w:rPr>
          <w:t>Authorization Function</w:t>
        </w:r>
        <w:r>
          <w:rPr>
            <w:rFonts w:ascii="Times New Roman" w:eastAsia="Times New Roman" w:hAnsi="Times New Roman"/>
            <w:b/>
            <w:bCs/>
            <w:i/>
            <w:iCs/>
            <w:szCs w:val="20"/>
            <w:lang w:eastAsia="ja-JP"/>
          </w:rPr>
          <w:t xml:space="preserve"> obtains the available RO authorization by interacting for consent checks with the Application User Consent Management function, and possibly for the subscribe/notify to data changes.</w:t>
        </w:r>
      </w:ins>
    </w:p>
    <w:p w14:paraId="23487673" w14:textId="77777777" w:rsidR="00461F1F" w:rsidRPr="000E600C" w:rsidRDefault="00461F1F" w:rsidP="00242159">
      <w:pPr>
        <w:pStyle w:val="TableText"/>
        <w:rPr>
          <w:rFonts w:ascii="Times New Roman" w:eastAsia="Times New Roman" w:hAnsi="Times New Roman"/>
          <w:b/>
          <w:bCs/>
          <w:i/>
          <w:iCs/>
          <w:szCs w:val="20"/>
          <w:lang w:eastAsia="ja-JP"/>
        </w:rPr>
      </w:pPr>
    </w:p>
    <w:p w14:paraId="4EBBCEB2" w14:textId="100910BA"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58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07D28" w14:textId="77777777" w:rsidR="00774D81" w:rsidRPr="0072789D" w:rsidRDefault="00774D81" w:rsidP="00774D81">
      <w:pPr>
        <w:pStyle w:val="Heading3"/>
        <w:rPr>
          <w:ins w:id="115" w:author="Ericsson" w:date="2026-01-28T17:59:00Z" w16du:dateUtc="2026-01-28T22:59:00Z"/>
        </w:rPr>
      </w:pPr>
      <w:bookmarkStart w:id="116" w:name="_Toc218008255"/>
      <w:ins w:id="117" w:author="Ericsson" w:date="2026-01-28T17:59:00Z" w16du:dateUtc="2026-01-28T22:59:00Z">
        <w:r w:rsidRPr="0072789D">
          <w:t>8.</w:t>
        </w:r>
        <w:r>
          <w:t>11</w:t>
        </w:r>
        <w:r w:rsidRPr="0072789D">
          <w:t>.3</w:t>
        </w:r>
        <w:r w:rsidRPr="0072789D">
          <w:tab/>
          <w:t>Procedure</w:t>
        </w:r>
        <w:bookmarkEnd w:id="116"/>
      </w:ins>
    </w:p>
    <w:p w14:paraId="3E5E3B87" w14:textId="77777777" w:rsidR="00774D81" w:rsidRPr="00A71A94" w:rsidRDefault="00774D81" w:rsidP="00774D81">
      <w:pPr>
        <w:rPr>
          <w:ins w:id="118" w:author="Ericsson" w:date="2026-01-28T17:59:00Z" w16du:dateUtc="2026-01-28T22:59:00Z"/>
        </w:rPr>
      </w:pPr>
      <w:ins w:id="119" w:author="Ericsson" w:date="2026-01-28T17:59:00Z" w16du:dateUtc="2026-01-28T22:59:00Z">
        <w:r w:rsidRPr="00A71A94">
          <w:t>Figure 8.</w:t>
        </w:r>
        <w:r>
          <w:t>11</w:t>
        </w:r>
        <w:r w:rsidRPr="00A71A94">
          <w:t>.3-1 illustrates the procedure for obtaining authorization to access the service API.</w:t>
        </w:r>
      </w:ins>
    </w:p>
    <w:p w14:paraId="401E7545" w14:textId="77777777" w:rsidR="00774D81" w:rsidRPr="00A71A94" w:rsidRDefault="00774D81" w:rsidP="00774D81">
      <w:pPr>
        <w:rPr>
          <w:ins w:id="120" w:author="Ericsson" w:date="2026-01-28T17:59:00Z" w16du:dateUtc="2026-01-28T22:59:00Z"/>
        </w:rPr>
      </w:pPr>
      <w:ins w:id="121" w:author="Ericsson" w:date="2026-01-28T17:59:00Z" w16du:dateUtc="2026-01-28T22:59:00Z">
        <w:r w:rsidRPr="00A71A94">
          <w:t>Pre-condition:</w:t>
        </w:r>
      </w:ins>
    </w:p>
    <w:p w14:paraId="6B85BFFD" w14:textId="77777777" w:rsidR="00774D81" w:rsidRPr="00A71A94" w:rsidRDefault="00774D81" w:rsidP="00774D81">
      <w:pPr>
        <w:pStyle w:val="B1"/>
        <w:rPr>
          <w:ins w:id="122" w:author="Ericsson" w:date="2026-01-28T17:59:00Z" w16du:dateUtc="2026-01-28T22:59:00Z"/>
        </w:rPr>
      </w:pPr>
      <w:ins w:id="123" w:author="Ericsson" w:date="2026-01-28T17:59:00Z" w16du:dateUtc="2026-01-28T22:59:00Z">
        <w:r>
          <w:rPr>
            <w:lang w:val="en-US"/>
          </w:rPr>
          <w:t>1.</w:t>
        </w:r>
        <w:r w:rsidRPr="00A71A94">
          <w:tab/>
          <w:t xml:space="preserve">The API invoker is </w:t>
        </w:r>
        <w:proofErr w:type="gramStart"/>
        <w:r w:rsidRPr="00A71A94">
          <w:t>onboarded</w:t>
        </w:r>
        <w:proofErr w:type="gramEnd"/>
        <w:r w:rsidRPr="00A71A94">
          <w:t xml:space="preserve"> and has received an API invoker identity.</w:t>
        </w:r>
      </w:ins>
    </w:p>
    <w:p w14:paraId="05234AA5" w14:textId="77777777" w:rsidR="00774D81" w:rsidRPr="00A71A94" w:rsidRDefault="00774D81" w:rsidP="00774D81">
      <w:pPr>
        <w:pStyle w:val="TF"/>
        <w:rPr>
          <w:ins w:id="124" w:author="Ericsson" w:date="2026-01-28T17:59:00Z" w16du:dateUtc="2026-01-28T22:59:00Z"/>
        </w:rPr>
      </w:pPr>
      <w:ins w:id="125" w:author="Ericsson" w:date="2026-01-28T17:59:00Z" w16du:dateUtc="2026-01-28T22:59:00Z">
        <w:r>
          <w:object w:dxaOrig="8565" w:dyaOrig="4005" w14:anchorId="71537586">
            <v:shape id="_x0000_i1027" type="#_x0000_t75" style="width:428.25pt;height:200.1pt" o:ole="">
              <v:imagedata r:id="rId16" o:title=""/>
            </v:shape>
            <o:OLEObject Type="Embed" ProgID="Visio.Drawing.11" ShapeID="_x0000_i1027" DrawAspect="Content" ObjectID="_1831464182" r:id="rId17"/>
          </w:object>
        </w:r>
      </w:ins>
      <w:ins w:id="126" w:author="Ericsson" w:date="2026-01-28T17:59:00Z" w16du:dateUtc="2026-01-28T22:59:00Z">
        <w:r w:rsidRPr="00A71A94">
          <w:t>Figure 8.</w:t>
        </w:r>
        <w:r>
          <w:t>11</w:t>
        </w:r>
        <w:r w:rsidRPr="00A71A94">
          <w:t>.3-1: Procedure for the API invoker obtaining authorization for service API access</w:t>
        </w:r>
      </w:ins>
    </w:p>
    <w:p w14:paraId="35F347A0" w14:textId="77777777" w:rsidR="00774D81" w:rsidRPr="00A71A94" w:rsidRDefault="00774D81" w:rsidP="00774D81">
      <w:pPr>
        <w:pStyle w:val="B1"/>
        <w:rPr>
          <w:ins w:id="127" w:author="Ericsson" w:date="2026-01-28T17:59:00Z" w16du:dateUtc="2026-01-28T22:59:00Z"/>
        </w:rPr>
      </w:pPr>
      <w:ins w:id="128" w:author="Ericsson" w:date="2026-01-28T17:59:00Z" w16du:dateUtc="2026-01-28T22:59: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10F9AFE" w14:textId="77777777" w:rsidR="00774D81" w:rsidRDefault="00774D81" w:rsidP="00774D81">
      <w:pPr>
        <w:pStyle w:val="B1"/>
        <w:rPr>
          <w:ins w:id="129" w:author="Ericsson" w:date="2026-01-28T17:59:00Z" w16du:dateUtc="2026-01-28T22:59:00Z"/>
        </w:rPr>
      </w:pPr>
      <w:ins w:id="130" w:author="Ericsson" w:date="2026-01-28T17:59:00Z" w16du:dateUtc="2026-01-28T22:59: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EB9E241" w14:textId="77777777" w:rsidR="00774D81" w:rsidRPr="00A71A94" w:rsidRDefault="00774D81" w:rsidP="00774D81">
      <w:pPr>
        <w:pStyle w:val="NO"/>
        <w:rPr>
          <w:ins w:id="131" w:author="Ericsson" w:date="2026-01-28T17:59:00Z" w16du:dateUtc="2026-01-28T22:59:00Z"/>
        </w:rPr>
      </w:pPr>
      <w:ins w:id="132" w:author="Ericsson" w:date="2026-01-28T17:59:00Z" w16du:dateUtc="2026-01-28T22:59:00Z">
        <w:r>
          <w:t>NOTE 1:</w:t>
        </w:r>
        <w:r>
          <w:tab/>
          <w:t>The authorization of Network Slice Info is performed by the CAPIF core function</w:t>
        </w:r>
        <w:r w:rsidRPr="00D472C7">
          <w:t xml:space="preserve"> within the</w:t>
        </w:r>
        <w:r>
          <w:t xml:space="preserve"> PLMN trust domain.</w:t>
        </w:r>
      </w:ins>
    </w:p>
    <w:p w14:paraId="1C29CB9B" w14:textId="77777777" w:rsidR="00774D81" w:rsidRPr="00A71A94" w:rsidRDefault="00774D81" w:rsidP="00774D81">
      <w:pPr>
        <w:pStyle w:val="NO"/>
        <w:rPr>
          <w:ins w:id="133" w:author="Ericsson" w:date="2026-01-28T17:59:00Z" w16du:dateUtc="2026-01-28T22:59:00Z"/>
        </w:rPr>
      </w:pPr>
      <w:ins w:id="134" w:author="Ericsson" w:date="2026-01-28T17:59:00Z" w16du:dateUtc="2026-01-28T22:59: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0A74B3AE" w14:textId="77777777" w:rsidR="00774D81" w:rsidRDefault="00774D81" w:rsidP="00774D81">
      <w:pPr>
        <w:pStyle w:val="B1"/>
        <w:rPr>
          <w:ins w:id="135" w:author="Ericsson" w:date="2026-01-28T17:59:00Z" w16du:dateUtc="2026-01-28T22:59:00Z"/>
          <w:b/>
          <w:bCs/>
          <w:i/>
          <w:iCs/>
        </w:rPr>
      </w:pPr>
      <w:ins w:id="136" w:author="Ericsson" w:date="2026-01-28T17:59:00Z" w16du:dateUtc="2026-01-28T22:59: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3A1DE0CB" w14:textId="77777777" w:rsidR="00774D81" w:rsidRPr="00A71A94" w:rsidRDefault="00774D81" w:rsidP="00774D81">
      <w:pPr>
        <w:pStyle w:val="B1"/>
        <w:rPr>
          <w:ins w:id="137" w:author="Ericsson" w:date="2026-01-28T17:59:00Z" w16du:dateUtc="2026-01-28T22:59:00Z"/>
        </w:rPr>
      </w:pPr>
      <w:ins w:id="138" w:author="Ericsson" w:date="2026-01-28T17:59:00Z" w16du:dateUtc="2026-01-28T22:59: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2745A9A2" w14:textId="77777777" w:rsidR="00774D81" w:rsidRDefault="00774D81" w:rsidP="00774D81">
      <w:pPr>
        <w:pStyle w:val="NO"/>
        <w:rPr>
          <w:ins w:id="139" w:author="Ericsson" w:date="2026-01-28T17:59:00Z" w16du:dateUtc="2026-01-28T22:59:00Z"/>
        </w:rPr>
      </w:pPr>
      <w:ins w:id="140" w:author="Ericsson" w:date="2026-01-28T17:59:00Z" w16du:dateUtc="2026-01-28T22:59: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3689762E" w14:textId="77777777" w:rsidR="00774D81" w:rsidRPr="00A71A94" w:rsidRDefault="00774D81" w:rsidP="00774D81">
      <w:pPr>
        <w:pStyle w:val="NO"/>
        <w:rPr>
          <w:ins w:id="141" w:author="Ericsson" w:date="2026-01-28T17:59:00Z" w16du:dateUtc="2026-01-28T22:59:00Z"/>
        </w:rPr>
      </w:pPr>
      <w:ins w:id="142" w:author="Ericsson" w:date="2026-01-28T17:59:00Z" w16du:dateUtc="2026-01-28T22:59: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p w14:paraId="5287A3BE" w14:textId="77777777" w:rsidR="00774D81" w:rsidRDefault="00774D81" w:rsidP="00774D81">
      <w:pPr>
        <w:rPr>
          <w:ins w:id="143" w:author="Ericsson" w:date="2026-01-28T17:59:00Z" w16du:dateUtc="2026-01-28T22:59:00Z"/>
          <w:noProof/>
        </w:rPr>
      </w:pPr>
    </w:p>
    <w:p w14:paraId="2F464420" w14:textId="77777777" w:rsidR="00F41585" w:rsidRPr="00AD3E0A" w:rsidRDefault="00F41585" w:rsidP="00F41585">
      <w:pPr>
        <w:pStyle w:val="TableText"/>
        <w:rPr>
          <w:rFonts w:ascii="Times New Roman" w:eastAsia="Times New Roman" w:hAnsi="Times New Roman"/>
          <w:b/>
          <w:bCs/>
          <w:szCs w:val="20"/>
          <w:lang w:eastAsia="ja-JP"/>
        </w:rPr>
      </w:pPr>
    </w:p>
    <w:p w14:paraId="35B05711"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927905" w14:textId="77777777" w:rsidR="00F41585" w:rsidRDefault="00F41585" w:rsidP="00CD2478">
      <w:pPr>
        <w:rPr>
          <w:noProof/>
        </w:rPr>
      </w:pPr>
    </w:p>
    <w:p w14:paraId="31034442" w14:textId="77777777" w:rsidR="00FB08EE" w:rsidRPr="00551ACA" w:rsidRDefault="00FB08EE" w:rsidP="00FB08EE">
      <w:pPr>
        <w:pStyle w:val="Heading3"/>
        <w:rPr>
          <w:ins w:id="144" w:author="Ericsson" w:date="2026-01-28T18:00:00Z" w16du:dateUtc="2026-01-28T23:00:00Z"/>
        </w:rPr>
      </w:pPr>
      <w:bookmarkStart w:id="145" w:name="_Toc218008287"/>
      <w:ins w:id="146" w:author="Ericsson" w:date="2026-01-28T18:00:00Z" w16du:dateUtc="2026-01-28T23:00:00Z">
        <w:r w:rsidRPr="00551ACA">
          <w:lastRenderedPageBreak/>
          <w:t>8.</w:t>
        </w:r>
        <w:r>
          <w:t>16</w:t>
        </w:r>
        <w:r w:rsidRPr="00551ACA">
          <w:t>.3</w:t>
        </w:r>
        <w:r w:rsidRPr="00551ACA">
          <w:tab/>
          <w:t>Procedure</w:t>
        </w:r>
        <w:bookmarkEnd w:id="145"/>
      </w:ins>
    </w:p>
    <w:p w14:paraId="655E61EE" w14:textId="77777777" w:rsidR="00FB08EE" w:rsidRPr="00A71A94" w:rsidRDefault="00FB08EE" w:rsidP="00FB08EE">
      <w:pPr>
        <w:rPr>
          <w:ins w:id="147" w:author="Ericsson" w:date="2026-01-28T18:00:00Z" w16du:dateUtc="2026-01-28T23:00:00Z"/>
        </w:rPr>
      </w:pPr>
      <w:ins w:id="148" w:author="Ericsson" w:date="2026-01-28T18:00:00Z" w16du:dateUtc="2026-01-28T23:00:00Z">
        <w:r w:rsidRPr="00A71A94">
          <w:t>Figure 8.</w:t>
        </w:r>
        <w:r>
          <w:t>16</w:t>
        </w:r>
        <w:r w:rsidRPr="00A71A94">
          <w:t xml:space="preserve">.3-1 illustrates the procedure for </w:t>
        </w:r>
        <w:r w:rsidRPr="00A71A94">
          <w:rPr>
            <w:noProof/>
            <w:lang w:val="en-US"/>
          </w:rPr>
          <w:t>API invoker authorization to access service APIs</w:t>
        </w:r>
        <w:r w:rsidRPr="00A71A94">
          <w:t>.</w:t>
        </w:r>
      </w:ins>
    </w:p>
    <w:p w14:paraId="70DFCC03" w14:textId="77777777" w:rsidR="00FB08EE" w:rsidRPr="00A71A94" w:rsidRDefault="00FB08EE" w:rsidP="00FB08EE">
      <w:pPr>
        <w:rPr>
          <w:ins w:id="149" w:author="Ericsson" w:date="2026-01-28T18:00:00Z" w16du:dateUtc="2026-01-28T23:00:00Z"/>
        </w:rPr>
      </w:pPr>
      <w:ins w:id="150" w:author="Ericsson" w:date="2026-01-28T18:00:00Z" w16du:dateUtc="2026-01-28T23:00:00Z">
        <w:r w:rsidRPr="00A71A94">
          <w:t>Pre-conditions:</w:t>
        </w:r>
      </w:ins>
    </w:p>
    <w:p w14:paraId="54A28626" w14:textId="77777777" w:rsidR="00FB08EE" w:rsidRPr="00A71A94" w:rsidRDefault="00FB08EE" w:rsidP="00FB08EE">
      <w:pPr>
        <w:pStyle w:val="B1"/>
        <w:rPr>
          <w:ins w:id="151" w:author="Ericsson" w:date="2026-01-28T18:00:00Z" w16du:dateUtc="2026-01-28T23:00:00Z"/>
        </w:rPr>
      </w:pPr>
      <w:ins w:id="152" w:author="Ericsson" w:date="2026-01-28T18:00:00Z" w16du:dateUtc="2026-01-28T23:00:00Z">
        <w:r w:rsidRPr="00A71A94">
          <w:t>1.</w:t>
        </w:r>
        <w:r w:rsidRPr="00A71A94">
          <w:tab/>
        </w:r>
        <w:r>
          <w:rPr>
            <w:lang w:val="en-US"/>
          </w:rPr>
          <w:t xml:space="preserve">The </w:t>
        </w:r>
        <w:r w:rsidRPr="00A71A94">
          <w:t>API invoker has been authenticated.</w:t>
        </w:r>
      </w:ins>
    </w:p>
    <w:p w14:paraId="7A0151C4" w14:textId="77777777" w:rsidR="00FB08EE" w:rsidRDefault="00FB08EE" w:rsidP="00FB08EE">
      <w:pPr>
        <w:pStyle w:val="B1"/>
        <w:rPr>
          <w:ins w:id="153" w:author="Ericsson" w:date="2026-01-28T18:00:00Z" w16du:dateUtc="2026-01-28T23:00:00Z"/>
        </w:rPr>
      </w:pPr>
      <w:ins w:id="154" w:author="Ericsson" w:date="2026-01-28T18:00:00Z" w16du:dateUtc="2026-01-28T23:00:00Z">
        <w:r w:rsidRPr="00A71A94">
          <w:t>2.</w:t>
        </w:r>
        <w:r w:rsidRPr="00A71A94">
          <w:tab/>
        </w:r>
        <w:r w:rsidRPr="0072789D">
          <w:t xml:space="preserve">The API invoker associated </w:t>
        </w:r>
        <w:r w:rsidRPr="00A71A94">
          <w:t>authorization information is available at AEF.</w:t>
        </w:r>
      </w:ins>
    </w:p>
    <w:p w14:paraId="1FAAD6F9" w14:textId="2A6E357D" w:rsidR="00FB08EE" w:rsidRDefault="002E1929" w:rsidP="00FB08EE">
      <w:pPr>
        <w:pStyle w:val="TH"/>
        <w:rPr>
          <w:ins w:id="155" w:author="Ericsson" w:date="2026-01-28T18:00:00Z" w16du:dateUtc="2026-01-28T23:00:00Z"/>
          <w:noProof/>
        </w:rPr>
      </w:pPr>
      <w:ins w:id="156" w:author="Ericsson" w:date="2026-01-28T18:00:00Z" w16du:dateUtc="2026-01-28T23:00:00Z">
        <w:r>
          <w:rPr>
            <w:noProof/>
          </w:rPr>
          <w:object w:dxaOrig="9825" w:dyaOrig="5835" w14:anchorId="51DD4740">
            <v:shape id="_x0000_i1028" type="#_x0000_t75" style="width:465.65pt;height:276.3pt" o:ole="">
              <v:imagedata r:id="rId18" o:title=""/>
            </v:shape>
            <o:OLEObject Type="Embed" ProgID="Visio.Drawing.15" ShapeID="_x0000_i1028" DrawAspect="Content" ObjectID="_1831464183" r:id="rId19"/>
          </w:object>
        </w:r>
      </w:ins>
    </w:p>
    <w:p w14:paraId="7805D137" w14:textId="77777777" w:rsidR="00FB08EE" w:rsidRPr="00A71A94" w:rsidRDefault="00FB08EE" w:rsidP="00FB08EE">
      <w:pPr>
        <w:pStyle w:val="TF"/>
        <w:rPr>
          <w:ins w:id="157" w:author="Ericsson" w:date="2026-01-28T18:00:00Z" w16du:dateUtc="2026-01-28T23:00:00Z"/>
        </w:rPr>
      </w:pPr>
      <w:ins w:id="158" w:author="Ericsson" w:date="2026-01-28T18:00:00Z" w16du:dateUtc="2026-01-28T23:00:00Z">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ins>
    </w:p>
    <w:p w14:paraId="1238251E" w14:textId="77777777" w:rsidR="00FB08EE" w:rsidRPr="00A71A94" w:rsidRDefault="00FB08EE" w:rsidP="00FB08EE">
      <w:pPr>
        <w:pStyle w:val="B1"/>
        <w:rPr>
          <w:ins w:id="159" w:author="Ericsson" w:date="2026-01-28T18:00:00Z" w16du:dateUtc="2026-01-28T23:00:00Z"/>
        </w:rPr>
      </w:pPr>
      <w:ins w:id="160" w:author="Ericsson" w:date="2026-01-28T18:00:00Z" w16du:dateUtc="2026-01-28T23:00:00Z">
        <w:r w:rsidRPr="00A71A94">
          <w:t>1.</w:t>
        </w:r>
        <w:r w:rsidRPr="00A71A94">
          <w:tab/>
          <w:t xml:space="preserve">The API invoker triggers service API invocation request to the AEF, including the service API to be invoked. </w:t>
        </w:r>
      </w:ins>
    </w:p>
    <w:p w14:paraId="0EF4A660" w14:textId="77777777" w:rsidR="00FB08EE" w:rsidRPr="00A71A94" w:rsidRDefault="00FB08EE" w:rsidP="00FB08EE">
      <w:pPr>
        <w:pStyle w:val="NO"/>
        <w:rPr>
          <w:ins w:id="161" w:author="Ericsson" w:date="2026-01-28T18:00:00Z" w16du:dateUtc="2026-01-28T23:00:00Z"/>
        </w:rPr>
      </w:pPr>
      <w:ins w:id="162" w:author="Ericsson" w:date="2026-01-28T18:00:00Z" w16du:dateUtc="2026-01-28T23:00:00Z">
        <w:r w:rsidRPr="00A71A94">
          <w:t>NOTE</w:t>
        </w:r>
        <w:r>
          <w:t> </w:t>
        </w:r>
        <w:r w:rsidRPr="00A71A94">
          <w:t>1:</w:t>
        </w:r>
        <w:r w:rsidRPr="00A71A94">
          <w:tab/>
          <w:t>Authentication can also be performed if not authenticated previously.</w:t>
        </w:r>
      </w:ins>
    </w:p>
    <w:p w14:paraId="5A9F665F" w14:textId="77777777" w:rsidR="00FB08EE" w:rsidRPr="00A71A94" w:rsidRDefault="00FB08EE" w:rsidP="00FB08EE">
      <w:pPr>
        <w:pStyle w:val="NO"/>
        <w:rPr>
          <w:ins w:id="163" w:author="Ericsson" w:date="2026-01-28T18:00:00Z" w16du:dateUtc="2026-01-28T23:00:00Z"/>
        </w:rPr>
      </w:pPr>
      <w:ins w:id="164" w:author="Ericsson" w:date="2026-01-28T18:00:00Z" w16du:dateUtc="2026-01-28T23:00:00Z">
        <w:r w:rsidRPr="00A71A94">
          <w:t>NOTE</w:t>
        </w:r>
        <w:r>
          <w:t> </w:t>
        </w:r>
        <w:r w:rsidRPr="00A71A94">
          <w:t>2:</w:t>
        </w:r>
        <w:r w:rsidRPr="00A71A94">
          <w:tab/>
        </w:r>
        <w:r>
          <w:t xml:space="preserve">The </w:t>
        </w:r>
        <w:r w:rsidRPr="00A71A94">
          <w:t>API invoker can trigger several service API invocations asynchronously.</w:t>
        </w:r>
      </w:ins>
    </w:p>
    <w:p w14:paraId="30273EE0" w14:textId="77777777" w:rsidR="00FB08EE" w:rsidRPr="00A71A94" w:rsidRDefault="00FB08EE" w:rsidP="00FB08EE">
      <w:pPr>
        <w:pStyle w:val="B1"/>
        <w:rPr>
          <w:ins w:id="165" w:author="Ericsson" w:date="2026-01-28T18:00:00Z" w16du:dateUtc="2026-01-28T23:00:00Z"/>
        </w:rPr>
      </w:pPr>
      <w:ins w:id="166" w:author="Ericsson" w:date="2026-01-28T18:00:00Z" w16du:dateUtc="2026-01-28T23:00:00Z">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ins>
    </w:p>
    <w:p w14:paraId="6CA3F495" w14:textId="77777777" w:rsidR="00FB08EE" w:rsidRDefault="00FB08EE" w:rsidP="00FB08EE">
      <w:pPr>
        <w:pStyle w:val="B1"/>
        <w:rPr>
          <w:ins w:id="167" w:author="Ericsson" w:date="2026-01-28T18:00:00Z" w16du:dateUtc="2026-01-28T23:00:00Z"/>
        </w:rPr>
      </w:pPr>
      <w:ins w:id="168" w:author="Ericsson" w:date="2026-01-28T18:00:00Z" w16du:dateUtc="2026-01-28T23:00:00Z">
        <w:r w:rsidRPr="00A71A94">
          <w:t>2a.</w:t>
        </w:r>
        <w:r w:rsidRPr="00A71A94">
          <w:tab/>
          <w:t>If the AEF does not have information required to authorize service API invocation, the AEF obtains the authorization information from the CAPIF core function</w:t>
        </w:r>
        <w:r w:rsidRPr="00A85C8E">
          <w:t xml:space="preserve"> </w:t>
        </w:r>
        <w:r w:rsidRPr="001678DF">
          <w:rPr>
            <w:b/>
            <w:bCs/>
            <w:i/>
            <w:iCs/>
          </w:rPr>
          <w:t>using the Obtain API Invoker information request</w:t>
        </w:r>
        <w:r w:rsidRPr="00A85C8E">
          <w:t xml:space="preserve"> as described in clause</w:t>
        </w:r>
        <w:r w:rsidRPr="00EA7E81">
          <w:rPr>
            <w:strike/>
          </w:rPr>
          <w:t>s</w:t>
        </w:r>
        <w:r>
          <w:t> </w:t>
        </w:r>
        <w:r w:rsidRPr="00A85C8E">
          <w:t xml:space="preserve">8.16.2.3 </w:t>
        </w:r>
        <w:r w:rsidRPr="00F870C8">
          <w:rPr>
            <w:b/>
            <w:bCs/>
            <w:i/>
            <w:iCs/>
            <w:strike/>
          </w:rPr>
          <w:t>and 8.16.2.4</w:t>
        </w:r>
        <w:r w:rsidRPr="00A71A94">
          <w:t>.</w:t>
        </w:r>
      </w:ins>
    </w:p>
    <w:p w14:paraId="68EAF6D5" w14:textId="77777777" w:rsidR="00FB08EE" w:rsidRDefault="00FB08EE" w:rsidP="00FB08EE">
      <w:pPr>
        <w:pStyle w:val="B1"/>
        <w:rPr>
          <w:ins w:id="169" w:author="Ericsson" w:date="2026-01-28T18:00:00Z" w16du:dateUtc="2026-01-28T23:00:00Z"/>
          <w:b/>
          <w:bCs/>
          <w:i/>
          <w:iCs/>
        </w:rPr>
      </w:pPr>
      <w:ins w:id="170" w:author="Ericsson" w:date="2026-01-28T18:00:00Z" w16du:dateUtc="2026-01-28T23:00:00Z">
        <w:r w:rsidRPr="00C04D20">
          <w:rPr>
            <w:b/>
            <w:bCs/>
            <w:i/>
            <w:iCs/>
          </w:rPr>
          <w:t>2</w:t>
        </w:r>
        <w:r>
          <w:rPr>
            <w:b/>
            <w:bCs/>
            <w:i/>
            <w:iCs/>
          </w:rPr>
          <w:t>b</w:t>
        </w:r>
        <w:r w:rsidRPr="00C04D20">
          <w:rPr>
            <w:b/>
            <w:bCs/>
            <w:i/>
            <w:iCs/>
          </w:rPr>
          <w:t>.</w:t>
        </w:r>
        <w:r>
          <w:rPr>
            <w:b/>
            <w:bCs/>
            <w:i/>
            <w:iCs/>
          </w:rPr>
          <w:tab/>
          <w:t>If the authorization information was requested and either of the RO authorization or the application user consent need to be checked for the API Invoker’s access to this service API, the CAPIF core function checks any one of the following:</w:t>
        </w:r>
      </w:ins>
    </w:p>
    <w:p w14:paraId="190C2937" w14:textId="77777777" w:rsidR="00FB08EE" w:rsidRPr="00B007A4" w:rsidRDefault="00FB08EE" w:rsidP="00FB08EE">
      <w:pPr>
        <w:pStyle w:val="B2"/>
        <w:rPr>
          <w:ins w:id="171" w:author="Ericsson" w:date="2026-01-28T18:00:00Z" w16du:dateUtc="2026-01-28T23:00:00Z"/>
          <w:b/>
          <w:bCs/>
          <w:i/>
          <w:iCs/>
        </w:rPr>
      </w:pPr>
      <w:ins w:id="172" w:author="Ericsson" w:date="2026-01-28T18:00:00Z" w16du:dateUtc="2026-01-28T23:00:00Z">
        <w:r w:rsidRPr="00B007A4">
          <w:rPr>
            <w:b/>
            <w:bCs/>
            <w:i/>
            <w:iCs/>
          </w:rPr>
          <w:t>1.</w:t>
        </w:r>
        <w:r w:rsidRPr="00B007A4">
          <w:rPr>
            <w:b/>
            <w:bCs/>
            <w:i/>
            <w:iCs/>
          </w:rPr>
          <w:tab/>
          <w:t>If CAPIF core function Authorization function supports RO authorization management, then the available RO authorization data is checked and used in the resulting success or failure response to the AEF; or</w:t>
        </w:r>
      </w:ins>
    </w:p>
    <w:p w14:paraId="0295E2AC" w14:textId="77777777" w:rsidR="00FB08EE" w:rsidRPr="00B007A4" w:rsidRDefault="00FB08EE" w:rsidP="00FB08EE">
      <w:pPr>
        <w:pStyle w:val="B2"/>
        <w:rPr>
          <w:ins w:id="173" w:author="Ericsson" w:date="2026-01-28T18:00:00Z" w16du:dateUtc="2026-01-28T23:00:00Z"/>
          <w:b/>
          <w:bCs/>
          <w:i/>
          <w:iCs/>
        </w:rPr>
      </w:pPr>
      <w:ins w:id="174" w:author="Ericsson" w:date="2026-01-28T18:00:00Z" w16du:dateUtc="2026-01-28T23:00:00Z">
        <w:r>
          <w:rPr>
            <w:b/>
            <w:bCs/>
            <w:i/>
            <w:iCs/>
          </w:rPr>
          <w:t>2.</w:t>
        </w:r>
        <w:r>
          <w:rPr>
            <w:b/>
            <w:bCs/>
            <w:i/>
            <w:iCs/>
          </w:rPr>
          <w:tab/>
        </w:r>
        <w:r w:rsidRPr="00B007A4">
          <w:rPr>
            <w:b/>
            <w:bCs/>
            <w:i/>
            <w:iCs/>
          </w:rPr>
          <w:t>If CAPIF core function interacts with the Application user consent management function, then the CAPIF core function performs a consent check with the Application user consent management function, for the user, the specific API invoker application and application purpose. The CAPIF core function uses the result of the application user consent check as part of the resulting success or failure response to the AEF.</w:t>
        </w:r>
      </w:ins>
    </w:p>
    <w:p w14:paraId="4B25A318" w14:textId="77777777" w:rsidR="00FB08EE" w:rsidRPr="00C04D20" w:rsidRDefault="00FB08EE" w:rsidP="00FB08EE">
      <w:pPr>
        <w:pStyle w:val="B1"/>
        <w:rPr>
          <w:ins w:id="175" w:author="Ericsson" w:date="2026-01-28T18:00:00Z" w16du:dateUtc="2026-01-28T23:00:00Z"/>
          <w:b/>
          <w:bCs/>
          <w:i/>
          <w:iCs/>
        </w:rPr>
      </w:pPr>
      <w:ins w:id="176" w:author="Ericsson" w:date="2026-01-28T18:00:00Z" w16du:dateUtc="2026-01-28T23:00:00Z">
        <w:r>
          <w:rPr>
            <w:b/>
            <w:bCs/>
            <w:i/>
            <w:iCs/>
          </w:rPr>
          <w:lastRenderedPageBreak/>
          <w:t>2c. CAPIF core function</w:t>
        </w:r>
        <w:r w:rsidRPr="001678DF">
          <w:rPr>
            <w:b/>
            <w:bCs/>
            <w:i/>
            <w:iCs/>
          </w:rPr>
          <w:t xml:space="preserve"> </w:t>
        </w:r>
        <w:r>
          <w:rPr>
            <w:b/>
            <w:bCs/>
            <w:i/>
            <w:iCs/>
          </w:rPr>
          <w:t xml:space="preserve">provides the result to the AEF via </w:t>
        </w:r>
        <w:r w:rsidRPr="001678DF">
          <w:rPr>
            <w:b/>
            <w:bCs/>
            <w:i/>
            <w:iCs/>
          </w:rPr>
          <w:t>the Obtain API Invoker information re</w:t>
        </w:r>
        <w:r>
          <w:rPr>
            <w:b/>
            <w:bCs/>
            <w:i/>
            <w:iCs/>
          </w:rPr>
          <w:t>sponse</w:t>
        </w:r>
        <w:r w:rsidRPr="00831454">
          <w:rPr>
            <w:b/>
            <w:bCs/>
            <w:i/>
            <w:iCs/>
          </w:rPr>
          <w:t xml:space="preserve"> as described in clause 8.16.2.4.</w:t>
        </w:r>
      </w:ins>
    </w:p>
    <w:p w14:paraId="7DEEBBEA" w14:textId="77777777" w:rsidR="00FB08EE" w:rsidRPr="00A71A94" w:rsidRDefault="00FB08EE" w:rsidP="00FB08EE">
      <w:pPr>
        <w:pStyle w:val="B1"/>
        <w:rPr>
          <w:ins w:id="177" w:author="Ericsson" w:date="2026-01-28T18:00:00Z" w16du:dateUtc="2026-01-28T23:00:00Z"/>
        </w:rPr>
      </w:pPr>
      <w:ins w:id="178" w:author="Ericsson" w:date="2026-01-28T18:00:00Z" w16du:dateUtc="2026-01-28T23:00:00Z">
        <w:r w:rsidRPr="00A71A94">
          <w:t>3.</w:t>
        </w:r>
        <w:r w:rsidRPr="00A71A94">
          <w:tab/>
          <w:t>The AEF executes the service logic for the invoked service API.</w:t>
        </w:r>
      </w:ins>
    </w:p>
    <w:p w14:paraId="4AABFBF0" w14:textId="77777777" w:rsidR="00FB08EE" w:rsidRDefault="00FB08EE" w:rsidP="00FB08EE">
      <w:pPr>
        <w:pStyle w:val="B1"/>
        <w:rPr>
          <w:ins w:id="179" w:author="Ericsson" w:date="2026-01-28T18:00:00Z" w16du:dateUtc="2026-01-28T23:00:00Z"/>
        </w:rPr>
      </w:pPr>
      <w:ins w:id="180" w:author="Ericsson" w:date="2026-01-28T18:00:00Z" w16du:dateUtc="2026-01-28T23:00:00Z">
        <w:r w:rsidRPr="00A71A94">
          <w:t>4.</w:t>
        </w:r>
        <w:r w:rsidRPr="00A71A94">
          <w:tab/>
        </w:r>
        <w:r>
          <w:rPr>
            <w:lang w:val="en-US"/>
          </w:rPr>
          <w:t xml:space="preserve">The </w:t>
        </w:r>
        <w:r w:rsidRPr="00A71A94">
          <w:t>API invoker receives the service API invocation response as a result of the service API invocation.</w:t>
        </w:r>
        <w:r w:rsidRPr="008B434A">
          <w:t xml:space="preserve"> If in step</w:t>
        </w:r>
        <w:r>
          <w:t> </w:t>
        </w:r>
        <w:r w:rsidRPr="008B434A">
          <w:t>2, the AEF determines that the required resource owner authorization information is not available for the requested service API, then the AEF responds to API Invoker with failure status message indicating that the authorization information with resource owner is not available, as specified in Table</w:t>
        </w:r>
        <w:r>
          <w:t> </w:t>
        </w:r>
        <w:r w:rsidRPr="008B434A">
          <w:t>8.16.2.2-1.</w:t>
        </w:r>
      </w:ins>
    </w:p>
    <w:p w14:paraId="7CD8D185" w14:textId="77777777" w:rsidR="00F41585" w:rsidRDefault="00F41585" w:rsidP="00CD2478">
      <w:pPr>
        <w:rPr>
          <w:noProof/>
        </w:rPr>
      </w:pPr>
    </w:p>
    <w:p w14:paraId="3C104C3C" w14:textId="77777777" w:rsidR="00F41585" w:rsidRPr="000E600C" w:rsidRDefault="00F41585" w:rsidP="00F41585">
      <w:pPr>
        <w:pStyle w:val="TableText"/>
        <w:rPr>
          <w:rFonts w:ascii="Times New Roman" w:eastAsia="Times New Roman" w:hAnsi="Times New Roman"/>
          <w:b/>
          <w:bCs/>
          <w:i/>
          <w:iCs/>
          <w:szCs w:val="20"/>
          <w:lang w:eastAsia="ja-JP"/>
        </w:rPr>
      </w:pPr>
    </w:p>
    <w:p w14:paraId="58495DFB"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A968B6" w14:textId="77777777" w:rsidR="00F41585" w:rsidRDefault="00F41585" w:rsidP="00CD2478">
      <w:pPr>
        <w:rPr>
          <w:ins w:id="181" w:author="Cristina Badulescu" w:date="2026-01-26T17:38:00Z" w16du:dateUtc="2026-01-26T22:38:00Z"/>
          <w:noProof/>
        </w:rPr>
      </w:pPr>
    </w:p>
    <w:p w14:paraId="67693750" w14:textId="77777777" w:rsidR="00ED0D19" w:rsidRPr="00FB08EE" w:rsidRDefault="00ED0D19" w:rsidP="00ED0D19">
      <w:pPr>
        <w:pStyle w:val="Heading3"/>
        <w:rPr>
          <w:ins w:id="182" w:author="Ericsson" w:date="2026-01-28T18:01:00Z" w16du:dateUtc="2026-01-28T23:01:00Z"/>
          <w:b/>
          <w:bCs/>
          <w:i/>
          <w:iCs/>
        </w:rPr>
      </w:pPr>
      <w:bookmarkStart w:id="183" w:name="_Toc218008330"/>
      <w:ins w:id="184" w:author="Ericsson" w:date="2026-01-28T18:01:00Z" w16du:dateUtc="2026-01-28T23:01:00Z">
        <w:r w:rsidRPr="00FB08EE">
          <w:rPr>
            <w:b/>
            <w:bCs/>
            <w:i/>
            <w:iCs/>
          </w:rPr>
          <w:t>8.23.5</w:t>
        </w:r>
        <w:r w:rsidRPr="00FB08EE">
          <w:rPr>
            <w:b/>
            <w:bCs/>
            <w:i/>
            <w:iCs/>
          </w:rPr>
          <w:tab/>
          <w:t xml:space="preserve">Procedure for CAPIF revoking API invoker authorization initiated by </w:t>
        </w:r>
        <w:bookmarkEnd w:id="183"/>
        <w:r w:rsidRPr="00FB08EE">
          <w:rPr>
            <w:b/>
            <w:bCs/>
            <w:i/>
            <w:iCs/>
          </w:rPr>
          <w:t>the application user consent revocation</w:t>
        </w:r>
      </w:ins>
    </w:p>
    <w:p w14:paraId="4A7BE7B5" w14:textId="77777777" w:rsidR="00ED0D19" w:rsidRPr="0087119D" w:rsidRDefault="00ED0D19" w:rsidP="00ED0D19">
      <w:pPr>
        <w:rPr>
          <w:ins w:id="185" w:author="Ericsson" w:date="2026-01-28T18:01:00Z" w16du:dateUtc="2026-01-28T23:01:00Z"/>
          <w:b/>
          <w:bCs/>
          <w:i/>
          <w:iCs/>
        </w:rPr>
      </w:pPr>
      <w:ins w:id="186" w:author="Ericsson" w:date="2026-01-28T18:01:00Z" w16du:dateUtc="2026-01-28T23:01:00Z">
        <w:r w:rsidRPr="0087119D">
          <w:rPr>
            <w:b/>
            <w:bCs/>
            <w:i/>
            <w:iCs/>
          </w:rPr>
          <w:t xml:space="preserve">Figure 8.23.5-1 illustrates the procedure for revoking API invoker authorization to access service API triggered by revocation of the application user consent. </w:t>
        </w:r>
      </w:ins>
    </w:p>
    <w:p w14:paraId="0E74D6F6" w14:textId="77777777" w:rsidR="00ED0D19" w:rsidRPr="0087119D" w:rsidRDefault="00ED0D19" w:rsidP="00ED0D19">
      <w:pPr>
        <w:rPr>
          <w:ins w:id="187" w:author="Ericsson" w:date="2026-01-28T18:01:00Z" w16du:dateUtc="2026-01-28T23:01:00Z"/>
          <w:b/>
          <w:bCs/>
          <w:i/>
          <w:iCs/>
        </w:rPr>
      </w:pPr>
      <w:ins w:id="188" w:author="Ericsson" w:date="2026-01-28T18:01:00Z" w16du:dateUtc="2026-01-28T23:01:00Z">
        <w:r w:rsidRPr="0087119D">
          <w:rPr>
            <w:b/>
            <w:bCs/>
            <w:i/>
            <w:iCs/>
          </w:rPr>
          <w:t>Pre-conditions:</w:t>
        </w:r>
      </w:ins>
    </w:p>
    <w:p w14:paraId="3367446E" w14:textId="77777777" w:rsidR="00ED0D19" w:rsidRPr="0087119D" w:rsidRDefault="00ED0D19" w:rsidP="00ED0D19">
      <w:pPr>
        <w:pStyle w:val="B1"/>
        <w:numPr>
          <w:ilvl w:val="0"/>
          <w:numId w:val="9"/>
        </w:numPr>
        <w:rPr>
          <w:ins w:id="189" w:author="Ericsson" w:date="2026-01-28T18:01:00Z" w16du:dateUtc="2026-01-28T23:01:00Z"/>
          <w:b/>
          <w:bCs/>
          <w:i/>
          <w:iCs/>
        </w:rPr>
      </w:pPr>
      <w:ins w:id="190" w:author="Ericsson" w:date="2026-01-28T18:01:00Z" w16du:dateUtc="2026-01-28T23:01:00Z">
        <w:r w:rsidRPr="0087119D">
          <w:rPr>
            <w:b/>
            <w:bCs/>
            <w:i/>
            <w:iCs/>
          </w:rPr>
          <w:t>The API invoker is authenticated and authorized to use the service API.</w:t>
        </w:r>
      </w:ins>
    </w:p>
    <w:p w14:paraId="1BB8F81F" w14:textId="77777777" w:rsidR="00ED0D19" w:rsidRPr="0087119D" w:rsidRDefault="00ED0D19" w:rsidP="00ED0D19">
      <w:pPr>
        <w:pStyle w:val="B1"/>
        <w:numPr>
          <w:ilvl w:val="0"/>
          <w:numId w:val="9"/>
        </w:numPr>
        <w:rPr>
          <w:ins w:id="191" w:author="Ericsson" w:date="2026-01-28T18:01:00Z" w16du:dateUtc="2026-01-28T23:01:00Z"/>
          <w:b/>
          <w:bCs/>
          <w:i/>
          <w:iCs/>
        </w:rPr>
      </w:pPr>
      <w:ins w:id="192" w:author="Ericsson" w:date="2026-01-28T18:01:00Z" w16du:dateUtc="2026-01-28T23:01:00Z">
        <w:r w:rsidRPr="0087119D">
          <w:rPr>
            <w:b/>
            <w:bCs/>
            <w:i/>
            <w:iCs/>
          </w:rPr>
          <w:t>The application user consent is required for the API invoker access to the data provided by the Service API, for specific purpose(s) of the API invoker usage of this data.</w:t>
        </w:r>
      </w:ins>
    </w:p>
    <w:p w14:paraId="22136DAB" w14:textId="77777777" w:rsidR="00ED0D19" w:rsidRPr="00305677" w:rsidRDefault="00ED0D19" w:rsidP="00ED0D19">
      <w:pPr>
        <w:pStyle w:val="B1"/>
        <w:rPr>
          <w:ins w:id="193" w:author="Ericsson" w:date="2026-01-28T18:01:00Z" w16du:dateUtc="2026-01-28T23:01:00Z"/>
        </w:rPr>
      </w:pPr>
      <w:ins w:id="194" w:author="Ericsson" w:date="2026-01-28T18:01:00Z" w16du:dateUtc="2026-01-28T23:01:00Z">
        <w:r w:rsidRPr="0087119D">
          <w:rPr>
            <w:b/>
            <w:bCs/>
            <w:i/>
            <w:iCs/>
          </w:rPr>
          <w:t>2.</w:t>
        </w:r>
        <w:r w:rsidRPr="0087119D">
          <w:rPr>
            <w:b/>
            <w:bCs/>
            <w:i/>
            <w:iCs/>
          </w:rPr>
          <w:tab/>
          <w:t>The AEF in the CAPIF is configured with the access policy to be applied to the service API invocation corresponding to the API invoker and the service API.</w:t>
        </w:r>
        <w:r w:rsidRPr="00FE0417">
          <w:t xml:space="preserve"> </w:t>
        </w:r>
      </w:ins>
      <w:ins w:id="195" w:author="Ericsson" w:date="2026-01-28T18:01:00Z" w16du:dateUtc="2026-01-28T23:01:00Z">
        <w:r>
          <w:object w:dxaOrig="10125" w:dyaOrig="7620" w14:anchorId="24F85F35">
            <v:shape id="_x0000_i1029" type="#_x0000_t75" style="width:450.7pt;height:338.95pt" o:ole="">
              <v:imagedata r:id="rId20" o:title=""/>
            </v:shape>
            <o:OLEObject Type="Embed" ProgID="Visio.Drawing.11" ShapeID="_x0000_i1029" DrawAspect="Content" ObjectID="_1831464184" r:id="rId21"/>
          </w:object>
        </w:r>
      </w:ins>
    </w:p>
    <w:p w14:paraId="5E62F9A2" w14:textId="77777777" w:rsidR="00ED0D19" w:rsidRPr="0087119D" w:rsidRDefault="00ED0D19" w:rsidP="00ED0D19">
      <w:pPr>
        <w:pStyle w:val="TF"/>
        <w:rPr>
          <w:ins w:id="196" w:author="Ericsson" w:date="2026-01-28T18:01:00Z" w16du:dateUtc="2026-01-28T23:01:00Z"/>
          <w:i/>
          <w:iCs/>
        </w:rPr>
      </w:pPr>
      <w:ins w:id="197" w:author="Ericsson" w:date="2026-01-28T18:01:00Z" w16du:dateUtc="2026-01-28T23:01:00Z">
        <w:r w:rsidRPr="0087119D">
          <w:rPr>
            <w:i/>
            <w:iCs/>
          </w:rPr>
          <w:lastRenderedPageBreak/>
          <w:t>Figure 8.23.5-1: Procedure for revoking API invoker authorization triggered by application user consent revocation</w:t>
        </w:r>
      </w:ins>
    </w:p>
    <w:p w14:paraId="160FA4C1" w14:textId="77777777" w:rsidR="00ED0D19" w:rsidRPr="0087119D" w:rsidRDefault="00ED0D19" w:rsidP="00ED0D19">
      <w:pPr>
        <w:pStyle w:val="B1"/>
        <w:rPr>
          <w:ins w:id="198" w:author="Ericsson" w:date="2026-01-28T18:01:00Z" w16du:dateUtc="2026-01-28T23:01:00Z"/>
          <w:b/>
          <w:i/>
          <w:iCs/>
          <w:lang w:val="en-US"/>
        </w:rPr>
      </w:pPr>
      <w:ins w:id="199" w:author="Ericsson" w:date="2026-01-28T18:01:00Z" w16du:dateUtc="2026-01-28T23:01:00Z">
        <w:r>
          <w:rPr>
            <w:b/>
            <w:i/>
            <w:iCs/>
            <w:lang w:val="en-US"/>
          </w:rPr>
          <w:t>1.</w:t>
        </w:r>
        <w:r>
          <w:rPr>
            <w:b/>
            <w:i/>
            <w:iCs/>
            <w:lang w:val="en-US"/>
          </w:rPr>
          <w:tab/>
        </w:r>
        <w:r w:rsidRPr="0087119D">
          <w:rPr>
            <w:b/>
            <w:i/>
            <w:iCs/>
            <w:lang w:val="en-US"/>
          </w:rPr>
          <w:t>The CAPIF core function subscribes to Application user consent data changes with the Application user consent management function via APCOT-1 interface.</w:t>
        </w:r>
      </w:ins>
    </w:p>
    <w:p w14:paraId="71303EFA" w14:textId="77777777" w:rsidR="00ED0D19" w:rsidRPr="00BA1D3E" w:rsidRDefault="00ED0D19" w:rsidP="00ED0D19">
      <w:pPr>
        <w:pStyle w:val="B1"/>
        <w:rPr>
          <w:ins w:id="200" w:author="Ericsson" w:date="2026-01-28T18:01:00Z" w16du:dateUtc="2026-01-28T23:01:00Z"/>
          <w:b/>
          <w:i/>
          <w:iCs/>
          <w:lang w:val="en-US"/>
        </w:rPr>
      </w:pPr>
      <w:ins w:id="201" w:author="Ericsson" w:date="2026-01-28T18:01:00Z" w16du:dateUtc="2026-01-28T23:01:00Z">
        <w:r w:rsidRPr="00BA1D3E">
          <w:rPr>
            <w:b/>
            <w:i/>
            <w:iCs/>
            <w:lang w:val="en-US"/>
          </w:rPr>
          <w:t>2.</w:t>
        </w:r>
        <w:r w:rsidRPr="00BA1D3E">
          <w:rPr>
            <w:b/>
            <w:i/>
            <w:iCs/>
            <w:lang w:val="en-US"/>
          </w:rPr>
          <w:tab/>
          <w:t xml:space="preserve">Application user consent management function </w:t>
        </w:r>
        <w:r>
          <w:rPr>
            <w:b/>
            <w:i/>
            <w:iCs/>
            <w:lang w:val="en-US"/>
          </w:rPr>
          <w:t>is notified of an Application user consent revocation event.</w:t>
        </w:r>
      </w:ins>
    </w:p>
    <w:p w14:paraId="62ECE5DE" w14:textId="77777777" w:rsidR="00ED0D19" w:rsidRPr="0087119D" w:rsidRDefault="00ED0D19" w:rsidP="00ED0D19">
      <w:pPr>
        <w:pStyle w:val="B1"/>
        <w:rPr>
          <w:ins w:id="202" w:author="Ericsson" w:date="2026-01-28T18:01:00Z" w16du:dateUtc="2026-01-28T23:01:00Z"/>
          <w:b/>
          <w:i/>
          <w:iCs/>
          <w:lang w:val="en-US"/>
        </w:rPr>
      </w:pPr>
      <w:ins w:id="203" w:author="Ericsson" w:date="2026-01-28T18:01:00Z" w16du:dateUtc="2026-01-28T23:01:00Z">
        <w:r>
          <w:rPr>
            <w:b/>
            <w:i/>
            <w:iCs/>
            <w:lang w:val="en-US"/>
          </w:rPr>
          <w:t>3.</w:t>
        </w:r>
        <w:r>
          <w:rPr>
            <w:b/>
            <w:i/>
            <w:iCs/>
            <w:lang w:val="en-US"/>
          </w:rPr>
          <w:tab/>
        </w:r>
        <w:r w:rsidRPr="0087119D">
          <w:rPr>
            <w:b/>
            <w:i/>
            <w:iCs/>
            <w:lang w:val="en-US"/>
          </w:rPr>
          <w:t>When an Application user consent revocation occurs, the Application user consent management function notifies the subscribed CAPIF core function of the consent revocation event.</w:t>
        </w:r>
      </w:ins>
    </w:p>
    <w:p w14:paraId="353B68F7" w14:textId="77777777" w:rsidR="00ED0D19" w:rsidRPr="0087119D" w:rsidRDefault="00ED0D19" w:rsidP="00ED0D19">
      <w:pPr>
        <w:pStyle w:val="B1"/>
        <w:rPr>
          <w:ins w:id="204" w:author="Ericsson" w:date="2026-01-28T18:01:00Z" w16du:dateUtc="2026-01-28T23:01:00Z"/>
          <w:b/>
          <w:i/>
          <w:iCs/>
        </w:rPr>
      </w:pPr>
      <w:ins w:id="205" w:author="Ericsson" w:date="2026-01-28T18:01:00Z" w16du:dateUtc="2026-01-28T23:01:00Z">
        <w:r w:rsidRPr="0087119D">
          <w:rPr>
            <w:b/>
            <w:i/>
            <w:iCs/>
          </w:rPr>
          <w:t>4.</w:t>
        </w:r>
        <w:r w:rsidRPr="0087119D">
          <w:rPr>
            <w:b/>
            <w:i/>
            <w:iCs/>
          </w:rPr>
          <w:tab/>
          <w:t>The CAPIF core function sends revoke API invoker authorization request to the AEF with the details of the API invoker and the service API, and optionally, the authorization token information as specified in clause</w:t>
        </w:r>
        <w:r w:rsidRPr="0087119D">
          <w:rPr>
            <w:b/>
            <w:i/>
            <w:iCs/>
            <w:lang w:eastAsia="ja-JP"/>
          </w:rPr>
          <w:t> 6.5.3.4</w:t>
        </w:r>
        <w:r w:rsidRPr="0087119D">
          <w:rPr>
            <w:b/>
            <w:i/>
            <w:iCs/>
          </w:rPr>
          <w:t xml:space="preserve"> </w:t>
        </w:r>
        <w:r w:rsidRPr="0087119D">
          <w:rPr>
            <w:b/>
            <w:i/>
            <w:iCs/>
            <w:lang w:eastAsia="ja-JP"/>
          </w:rPr>
          <w:t>of 3GPP TS 33.122 [12] (</w:t>
        </w:r>
        <w:r w:rsidRPr="0087119D">
          <w:rPr>
            <w:rFonts w:eastAsia="DengXian"/>
            <w:b/>
            <w:i/>
            <w:iCs/>
            <w:lang w:eastAsia="ja-JP"/>
          </w:rPr>
          <w:t>e.g., token itself or token id) to identify the revoked token</w:t>
        </w:r>
        <w:r w:rsidRPr="0087119D">
          <w:rPr>
            <w:b/>
            <w:i/>
            <w:iCs/>
          </w:rPr>
          <w:t>.</w:t>
        </w:r>
      </w:ins>
    </w:p>
    <w:p w14:paraId="4336941D" w14:textId="77777777" w:rsidR="00ED0D19" w:rsidRPr="0087119D" w:rsidRDefault="00ED0D19" w:rsidP="00ED0D19">
      <w:pPr>
        <w:pStyle w:val="B1"/>
        <w:rPr>
          <w:ins w:id="206" w:author="Ericsson" w:date="2026-01-28T18:01:00Z" w16du:dateUtc="2026-01-28T23:01:00Z"/>
          <w:b/>
          <w:i/>
          <w:iCs/>
        </w:rPr>
      </w:pPr>
      <w:ins w:id="207" w:author="Ericsson" w:date="2026-01-28T18:01:00Z" w16du:dateUtc="2026-01-28T23:01:00Z">
        <w:r w:rsidRPr="0087119D">
          <w:rPr>
            <w:b/>
            <w:i/>
            <w:iCs/>
          </w:rPr>
          <w:t>5.</w:t>
        </w:r>
        <w:r w:rsidRPr="0087119D">
          <w:rPr>
            <w:b/>
            <w:i/>
            <w:iCs/>
          </w:rPr>
          <w:tab/>
          <w:t>Upon receiving the information to revoke the API invoker's authorization for service API invocation, the AEF invalidates the API invoker authorization corresponding to the service API or, if provided, the API invoker authorization corresponding to the received security information.</w:t>
        </w:r>
      </w:ins>
    </w:p>
    <w:p w14:paraId="1FDCE1D9" w14:textId="77777777" w:rsidR="00ED0D19" w:rsidRPr="0087119D" w:rsidRDefault="00ED0D19" w:rsidP="00ED0D19">
      <w:pPr>
        <w:pStyle w:val="B1"/>
        <w:rPr>
          <w:ins w:id="208" w:author="Ericsson" w:date="2026-01-28T18:01:00Z" w16du:dateUtc="2026-01-28T23:01:00Z"/>
          <w:b/>
          <w:i/>
          <w:iCs/>
        </w:rPr>
      </w:pPr>
      <w:ins w:id="209" w:author="Ericsson" w:date="2026-01-28T18:01:00Z" w16du:dateUtc="2026-01-28T23:01:00Z">
        <w:r w:rsidRPr="0087119D">
          <w:rPr>
            <w:b/>
            <w:i/>
            <w:iCs/>
          </w:rPr>
          <w:t>6.</w:t>
        </w:r>
        <w:r w:rsidRPr="0087119D">
          <w:rPr>
            <w:b/>
            <w:i/>
            <w:iCs/>
          </w:rPr>
          <w:tab/>
          <w:t xml:space="preserve">The AEF sends a revoke API invoker authorization response to the CAPIF core function. </w:t>
        </w:r>
      </w:ins>
    </w:p>
    <w:p w14:paraId="77D0F5FB" w14:textId="77777777" w:rsidR="00ED0D19" w:rsidRPr="0087119D" w:rsidRDefault="00ED0D19" w:rsidP="00ED0D19">
      <w:pPr>
        <w:pStyle w:val="B1"/>
        <w:rPr>
          <w:ins w:id="210" w:author="Ericsson" w:date="2026-01-28T18:01:00Z" w16du:dateUtc="2026-01-28T23:01:00Z"/>
          <w:b/>
          <w:i/>
          <w:iCs/>
        </w:rPr>
      </w:pPr>
      <w:ins w:id="211" w:author="Ericsson" w:date="2026-01-28T18:01:00Z" w16du:dateUtc="2026-01-28T23:01:00Z">
        <w:r w:rsidRPr="0087119D">
          <w:rPr>
            <w:b/>
            <w:i/>
            <w:iCs/>
          </w:rPr>
          <w:t>7.</w:t>
        </w:r>
        <w:r w:rsidRPr="0087119D">
          <w:rPr>
            <w:b/>
            <w:i/>
            <w:iCs/>
          </w:rPr>
          <w:tab/>
          <w:t xml:space="preserve">The CAPIF core function invalidates the API invoker authorization corresponding to the service API or, if provided, to the received security information. </w:t>
        </w:r>
      </w:ins>
    </w:p>
    <w:p w14:paraId="26798836" w14:textId="77777777" w:rsidR="00ED0D19" w:rsidRPr="0087119D" w:rsidRDefault="00ED0D19" w:rsidP="00ED0D19">
      <w:pPr>
        <w:pStyle w:val="B1"/>
        <w:rPr>
          <w:ins w:id="212" w:author="Ericsson" w:date="2026-01-28T18:01:00Z" w16du:dateUtc="2026-01-28T23:01:00Z"/>
          <w:b/>
          <w:i/>
          <w:iCs/>
          <w:lang w:val="en-US"/>
        </w:rPr>
      </w:pPr>
      <w:ins w:id="213" w:author="Ericsson" w:date="2026-01-28T18:01:00Z" w16du:dateUtc="2026-01-28T23:01:00Z">
        <w:r w:rsidRPr="0087119D">
          <w:rPr>
            <w:b/>
            <w:i/>
            <w:iCs/>
          </w:rPr>
          <w:t>8.</w:t>
        </w:r>
        <w:r w:rsidRPr="0087119D">
          <w:rPr>
            <w:b/>
            <w:i/>
            <w:iCs/>
          </w:rPr>
          <w:tab/>
        </w:r>
        <w:r w:rsidRPr="0087119D">
          <w:rPr>
            <w:rStyle w:val="B1Char"/>
            <w:b/>
            <w:i/>
            <w:iCs/>
          </w:rPr>
          <w:t>The CAPIF core function sends a revoke API invoker authorization notify to the API invoker whose authorization to access the service API has been revoked.</w:t>
        </w:r>
      </w:ins>
    </w:p>
    <w:p w14:paraId="1F6B33FF" w14:textId="77777777" w:rsidR="00ED0D19" w:rsidRDefault="00ED0D19" w:rsidP="00ED0D19">
      <w:pPr>
        <w:rPr>
          <w:ins w:id="214" w:author="Ericsson" w:date="2026-01-30T12:10:00Z" w16du:dateUtc="2026-01-30T17:10:00Z"/>
          <w:noProof/>
          <w:lang w:val="en-US"/>
        </w:rPr>
      </w:pPr>
    </w:p>
    <w:p w14:paraId="33AD7C95" w14:textId="77777777" w:rsidR="003F2487" w:rsidRPr="000E600C" w:rsidRDefault="003F2487" w:rsidP="003F2487">
      <w:pPr>
        <w:pStyle w:val="TableText"/>
        <w:rPr>
          <w:ins w:id="215" w:author="Ericsson" w:date="2026-01-30T12:10:00Z" w16du:dateUtc="2026-01-30T17:10:00Z"/>
          <w:rFonts w:ascii="Times New Roman" w:eastAsia="Times New Roman" w:hAnsi="Times New Roman"/>
          <w:b/>
          <w:bCs/>
          <w:i/>
          <w:iCs/>
          <w:szCs w:val="20"/>
          <w:lang w:eastAsia="ja-JP"/>
        </w:rPr>
      </w:pPr>
    </w:p>
    <w:p w14:paraId="219137F2" w14:textId="77777777" w:rsidR="003F2487" w:rsidRPr="00C21836" w:rsidRDefault="003F2487" w:rsidP="003F2487">
      <w:pPr>
        <w:pBdr>
          <w:top w:val="single" w:sz="4" w:space="1" w:color="auto"/>
          <w:left w:val="single" w:sz="4" w:space="4" w:color="auto"/>
          <w:bottom w:val="single" w:sz="4" w:space="1" w:color="auto"/>
          <w:right w:val="single" w:sz="4" w:space="4" w:color="auto"/>
        </w:pBdr>
        <w:jc w:val="center"/>
        <w:rPr>
          <w:ins w:id="216" w:author="Ericsson" w:date="2026-01-30T12:10:00Z" w16du:dateUtc="2026-01-30T17:10:00Z"/>
          <w:rFonts w:ascii="Arial" w:hAnsi="Arial" w:cs="Arial"/>
          <w:noProof/>
          <w:color w:val="0000FF"/>
          <w:sz w:val="28"/>
          <w:szCs w:val="28"/>
          <w:lang w:val="en-US"/>
        </w:rPr>
      </w:pPr>
      <w:ins w:id="217" w:author="Ericsson" w:date="2026-01-30T12:10:00Z" w16du:dateUtc="2026-01-30T17: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5D5A2B5" w14:textId="77777777" w:rsidR="003F2487" w:rsidRDefault="003F2487" w:rsidP="003F2487">
      <w:pPr>
        <w:pStyle w:val="Heading2"/>
        <w:rPr>
          <w:ins w:id="218" w:author="Ericsson" w:date="2026-01-30T12:10:00Z" w16du:dateUtc="2026-01-30T17:10:00Z"/>
        </w:rPr>
      </w:pPr>
      <w:bookmarkStart w:id="219" w:name="_Toc218008397"/>
      <w:ins w:id="220" w:author="Ericsson" w:date="2026-01-30T12:10:00Z" w16du:dateUtc="2026-01-30T17:10:00Z">
        <w:r>
          <w:t>8.31</w:t>
        </w:r>
        <w:r>
          <w:tab/>
          <w:t>API invoker obtaining authorization from resource owner</w:t>
        </w:r>
        <w:bookmarkEnd w:id="219"/>
      </w:ins>
    </w:p>
    <w:p w14:paraId="2FCFD40B" w14:textId="77777777" w:rsidR="003F2487" w:rsidRDefault="003F2487" w:rsidP="003F2487">
      <w:pPr>
        <w:pStyle w:val="Heading3"/>
        <w:rPr>
          <w:ins w:id="221" w:author="Ericsson" w:date="2026-01-30T12:10:00Z" w16du:dateUtc="2026-01-30T17:10:00Z"/>
        </w:rPr>
      </w:pPr>
      <w:bookmarkStart w:id="222" w:name="_Toc218008398"/>
      <w:ins w:id="223" w:author="Ericsson" w:date="2026-01-30T12:10:00Z" w16du:dateUtc="2026-01-30T17:10:00Z">
        <w:r>
          <w:t>8.31.1</w:t>
        </w:r>
        <w:r>
          <w:tab/>
          <w:t>General</w:t>
        </w:r>
        <w:bookmarkEnd w:id="222"/>
      </w:ins>
    </w:p>
    <w:p w14:paraId="53067F1D" w14:textId="7E8D5811" w:rsidR="003F2487" w:rsidRDefault="003F2487" w:rsidP="003F2487">
      <w:pPr>
        <w:rPr>
          <w:ins w:id="224" w:author="Ericsson" w:date="2026-01-30T12:10:00Z" w16du:dateUtc="2026-01-30T17:10:00Z"/>
          <w:lang w:eastAsia="ja-JP"/>
        </w:rPr>
      </w:pPr>
      <w:ins w:id="225" w:author="Ericsson" w:date="2026-01-30T12:10:00Z" w16du:dateUtc="2026-01-30T17:10:00Z">
        <w:r>
          <w:rPr>
            <w:lang w:eastAsia="ja-JP"/>
          </w:rPr>
          <w:t>CAPIF may authorize the API invoker to invoke the service API based on the authorization information from the resource owner given before the API invocation</w:t>
        </w:r>
      </w:ins>
      <w:ins w:id="226" w:author="Ericsson" w:date="2026-01-30T12:11:00Z" w16du:dateUtc="2026-01-30T17:11:00Z">
        <w:r w:rsidRPr="00C63C3B">
          <w:rPr>
            <w:b/>
            <w:bCs/>
            <w:i/>
            <w:iCs/>
            <w:lang w:eastAsia="ja-JP"/>
          </w:rPr>
          <w:t>, or by</w:t>
        </w:r>
      </w:ins>
      <w:ins w:id="227" w:author="Ericsson" w:date="2026-01-30T12:12:00Z" w16du:dateUtc="2026-01-30T17:12:00Z">
        <w:r w:rsidRPr="00C63C3B">
          <w:rPr>
            <w:b/>
            <w:bCs/>
            <w:i/>
            <w:iCs/>
            <w:lang w:eastAsia="ja-JP"/>
          </w:rPr>
          <w:t xml:space="preserve"> interacting with the</w:t>
        </w:r>
      </w:ins>
      <w:ins w:id="228" w:author="Ericsson" w:date="2026-01-30T12:11:00Z" w16du:dateUtc="2026-01-30T17:11:00Z">
        <w:r w:rsidRPr="00C63C3B">
          <w:rPr>
            <w:b/>
            <w:bCs/>
            <w:i/>
            <w:iCs/>
            <w:lang w:eastAsia="ja-JP"/>
          </w:rPr>
          <w:t xml:space="preserve"> application user</w:t>
        </w:r>
      </w:ins>
      <w:ins w:id="229" w:author="Ericsson" w:date="2026-01-30T12:12:00Z" w16du:dateUtc="2026-01-30T17:12:00Z">
        <w:r w:rsidRPr="00C63C3B">
          <w:rPr>
            <w:b/>
            <w:bCs/>
            <w:i/>
            <w:iCs/>
            <w:lang w:eastAsia="ja-JP"/>
          </w:rPr>
          <w:t xml:space="preserve"> consent management function</w:t>
        </w:r>
        <w:r w:rsidR="00C63C3B">
          <w:rPr>
            <w:lang w:eastAsia="ja-JP"/>
          </w:rPr>
          <w:t>.</w:t>
        </w:r>
      </w:ins>
    </w:p>
    <w:p w14:paraId="3B476290" w14:textId="77777777" w:rsidR="003F2487" w:rsidRDefault="003F2487" w:rsidP="003F2487">
      <w:pPr>
        <w:rPr>
          <w:ins w:id="230" w:author="Ericsson" w:date="2026-01-30T12:10:00Z" w16du:dateUtc="2026-01-30T17:10:00Z"/>
          <w:lang w:eastAsia="ja-JP"/>
        </w:rPr>
      </w:pPr>
      <w:ins w:id="231" w:author="Ericsson" w:date="2026-01-30T12:10:00Z" w16du:dateUtc="2026-01-30T17:10:00Z">
        <w:r>
          <w:rPr>
            <w:lang w:eastAsia="ja-JP"/>
          </w:rPr>
          <w:t>Clause 8.31.3 shows the procedure for obtaining the authorization information.</w:t>
        </w:r>
      </w:ins>
    </w:p>
    <w:p w14:paraId="3C9CFEC9" w14:textId="77777777" w:rsidR="003F2487" w:rsidRDefault="003F2487" w:rsidP="003F2487">
      <w:pPr>
        <w:pStyle w:val="Heading3"/>
        <w:rPr>
          <w:ins w:id="232" w:author="Ericsson" w:date="2026-01-30T12:10:00Z" w16du:dateUtc="2026-01-30T17:10:00Z"/>
        </w:rPr>
      </w:pPr>
      <w:bookmarkStart w:id="233" w:name="_Toc218008399"/>
      <w:ins w:id="234" w:author="Ericsson" w:date="2026-01-30T12:10:00Z" w16du:dateUtc="2026-01-30T17:10:00Z">
        <w:r>
          <w:t>8.31.2</w:t>
        </w:r>
        <w:r>
          <w:tab/>
          <w:t>Information flows</w:t>
        </w:r>
        <w:bookmarkEnd w:id="233"/>
      </w:ins>
    </w:p>
    <w:p w14:paraId="6DE74201" w14:textId="77777777" w:rsidR="003F2487" w:rsidRDefault="003F2487" w:rsidP="003F2487">
      <w:pPr>
        <w:pStyle w:val="NO"/>
        <w:rPr>
          <w:ins w:id="235" w:author="Ericsson" w:date="2026-01-30T12:10:00Z" w16du:dateUtc="2026-01-30T17:10:00Z"/>
        </w:rPr>
      </w:pPr>
      <w:ins w:id="236" w:author="Ericsson" w:date="2026-01-30T12:10:00Z" w16du:dateUtc="2026-01-30T17:10:00Z">
        <w:r>
          <w:t>NOTE:</w:t>
        </w:r>
        <w:r>
          <w:tab/>
        </w:r>
        <w:r>
          <w:rPr>
            <w:noProof/>
            <w:lang w:val="en-US"/>
          </w:rPr>
          <w:t xml:space="preserve">The security aspects of this procedure are specified </w:t>
        </w:r>
        <w:r w:rsidRPr="003F44C5">
          <w:rPr>
            <w:noProof/>
            <w:lang w:val="en-US"/>
          </w:rPr>
          <w:t>in TS 33.122 [12]</w:t>
        </w:r>
        <w:r>
          <w:t>.</w:t>
        </w:r>
      </w:ins>
    </w:p>
    <w:p w14:paraId="5BDC0A29" w14:textId="77777777" w:rsidR="003F2487" w:rsidRDefault="003F2487" w:rsidP="003F2487">
      <w:pPr>
        <w:pStyle w:val="Heading3"/>
        <w:rPr>
          <w:ins w:id="237" w:author="Ericsson" w:date="2026-01-30T12:10:00Z" w16du:dateUtc="2026-01-30T17:10:00Z"/>
        </w:rPr>
      </w:pPr>
      <w:bookmarkStart w:id="238" w:name="_Toc218008400"/>
      <w:ins w:id="239" w:author="Ericsson" w:date="2026-01-30T12:10:00Z" w16du:dateUtc="2026-01-30T17:10:00Z">
        <w:r>
          <w:t>8.31.3</w:t>
        </w:r>
        <w:r>
          <w:tab/>
          <w:t>Procedure</w:t>
        </w:r>
        <w:bookmarkEnd w:id="238"/>
      </w:ins>
    </w:p>
    <w:p w14:paraId="237EB305" w14:textId="646770DC" w:rsidR="003F2487" w:rsidRDefault="003F2487" w:rsidP="003F2487">
      <w:pPr>
        <w:rPr>
          <w:ins w:id="240" w:author="Ericsson" w:date="2026-01-30T12:10:00Z" w16du:dateUtc="2026-01-30T17:10:00Z"/>
        </w:rPr>
      </w:pPr>
      <w:ins w:id="241" w:author="Ericsson" w:date="2026-01-30T12:10:00Z" w16du:dateUtc="2026-01-30T17:10:00Z">
        <w:r>
          <w:t xml:space="preserve">Figure 8.31.3-1 illustrates the procedure for API invoker obtaining authorization from </w:t>
        </w:r>
      </w:ins>
      <w:ins w:id="242" w:author="Ericsson" w:date="2026-01-30T12:13:00Z" w16du:dateUtc="2026-01-30T17:13:00Z">
        <w:r w:rsidR="00C66B76" w:rsidRPr="00BA242C">
          <w:rPr>
            <w:b/>
            <w:bCs/>
            <w:i/>
            <w:iCs/>
          </w:rPr>
          <w:t xml:space="preserve">CCF </w:t>
        </w:r>
      </w:ins>
      <w:ins w:id="243" w:author="Ericsson" w:date="2026-01-30T12:14:00Z" w16du:dateUtc="2026-01-30T17:14:00Z">
        <w:r w:rsidR="0044305F">
          <w:rPr>
            <w:b/>
            <w:bCs/>
            <w:i/>
            <w:iCs/>
          </w:rPr>
          <w:t>to access Service APIs</w:t>
        </w:r>
      </w:ins>
      <w:ins w:id="244" w:author="Ericsson" w:date="2026-01-30T12:15:00Z" w16du:dateUtc="2026-01-30T17:15:00Z">
        <w:r w:rsidR="002B14B7">
          <w:rPr>
            <w:b/>
            <w:bCs/>
            <w:i/>
            <w:iCs/>
          </w:rPr>
          <w:t xml:space="preserve">, where the authorization </w:t>
        </w:r>
      </w:ins>
      <w:ins w:id="245" w:author="Ericsson" w:date="2026-01-30T12:13:00Z" w16du:dateUtc="2026-01-30T17:13:00Z">
        <w:r w:rsidR="00BA242C" w:rsidRPr="00BA242C">
          <w:rPr>
            <w:b/>
            <w:bCs/>
            <w:i/>
            <w:iCs/>
          </w:rPr>
          <w:t>includes the result of</w:t>
        </w:r>
        <w:r w:rsidR="00BA242C">
          <w:t xml:space="preserve"> </w:t>
        </w:r>
      </w:ins>
      <w:ins w:id="246" w:author="Ericsson" w:date="2026-01-30T12:14:00Z" w16du:dateUtc="2026-01-30T17:14:00Z">
        <w:r w:rsidR="0044305F" w:rsidRPr="002B14B7">
          <w:rPr>
            <w:b/>
            <w:bCs/>
            <w:i/>
            <w:iCs/>
          </w:rPr>
          <w:t>the consent checks</w:t>
        </w:r>
      </w:ins>
      <w:ins w:id="247" w:author="Ericsson" w:date="2026-01-30T12:15:00Z" w16du:dateUtc="2026-01-30T17:15:00Z">
        <w:r w:rsidR="00FC1479">
          <w:rPr>
            <w:b/>
            <w:bCs/>
            <w:i/>
            <w:iCs/>
          </w:rPr>
          <w:t xml:space="preserve"> (based on one of the supported </w:t>
        </w:r>
      </w:ins>
      <w:ins w:id="248" w:author="Ericsson" w:date="2026-01-30T12:16:00Z" w16du:dateUtc="2026-01-30T17:16:00Z">
        <w:r w:rsidR="00FC1479">
          <w:rPr>
            <w:b/>
            <w:bCs/>
            <w:i/>
            <w:iCs/>
          </w:rPr>
          <w:t xml:space="preserve">approaches: </w:t>
        </w:r>
      </w:ins>
      <w:ins w:id="249" w:author="Ericsson" w:date="2026-01-30T12:13:00Z" w16du:dateUtc="2026-01-30T17:13:00Z">
        <w:r w:rsidR="00BA242C">
          <w:t xml:space="preserve">the </w:t>
        </w:r>
      </w:ins>
      <w:ins w:id="250" w:author="Ericsson" w:date="2026-01-30T12:10:00Z" w16du:dateUtc="2026-01-30T17:10:00Z">
        <w:r>
          <w:t>resource owner</w:t>
        </w:r>
      </w:ins>
      <w:ins w:id="251" w:author="Ericsson" w:date="2026-01-30T12:16:00Z" w16du:dateUtc="2026-01-30T17:16:00Z">
        <w:r w:rsidR="00BC1106">
          <w:t xml:space="preserve"> authorization</w:t>
        </w:r>
        <w:r w:rsidR="00BC1106" w:rsidRPr="00BC1106">
          <w:rPr>
            <w:b/>
            <w:bCs/>
            <w:i/>
            <w:iCs/>
          </w:rPr>
          <w:t>, or by checking</w:t>
        </w:r>
        <w:r w:rsidR="00BC1106">
          <w:rPr>
            <w:b/>
            <w:bCs/>
            <w:i/>
            <w:iCs/>
          </w:rPr>
          <w:t xml:space="preserve"> the </w:t>
        </w:r>
      </w:ins>
      <w:ins w:id="252" w:author="Ericsson" w:date="2026-01-30T12:17:00Z" w16du:dateUtc="2026-01-30T17:17:00Z">
        <w:r w:rsidR="00BC1106">
          <w:rPr>
            <w:b/>
            <w:bCs/>
            <w:i/>
            <w:iCs/>
          </w:rPr>
          <w:t>application user consent</w:t>
        </w:r>
      </w:ins>
      <w:ins w:id="253" w:author="Ericsson" w:date="2026-01-30T12:16:00Z" w16du:dateUtc="2026-01-30T17:16:00Z">
        <w:r w:rsidR="00BC1106" w:rsidRPr="00BC1106">
          <w:rPr>
            <w:b/>
            <w:bCs/>
            <w:i/>
            <w:iCs/>
          </w:rPr>
          <w:t xml:space="preserve"> with the</w:t>
        </w:r>
        <w:r w:rsidR="00BC1106">
          <w:t xml:space="preserve"> </w:t>
        </w:r>
      </w:ins>
      <w:ins w:id="254" w:author="Ericsson" w:date="2026-01-30T12:17:00Z" w16du:dateUtc="2026-01-30T17:17:00Z">
        <w:r w:rsidR="00BC1106">
          <w:rPr>
            <w:b/>
            <w:bCs/>
            <w:i/>
            <w:iCs/>
          </w:rPr>
          <w:t>application user consent management function</w:t>
        </w:r>
      </w:ins>
      <w:ins w:id="255" w:author="Ericsson" w:date="2026-01-30T12:10:00Z" w16du:dateUtc="2026-01-30T17:10:00Z">
        <w:r>
          <w:t>.</w:t>
        </w:r>
      </w:ins>
    </w:p>
    <w:p w14:paraId="4EA67E6A" w14:textId="77777777" w:rsidR="003F2487" w:rsidRDefault="003F2487" w:rsidP="003F2487">
      <w:pPr>
        <w:rPr>
          <w:ins w:id="256" w:author="Ericsson" w:date="2026-01-30T12:10:00Z" w16du:dateUtc="2026-01-30T17:10:00Z"/>
        </w:rPr>
      </w:pPr>
      <w:ins w:id="257" w:author="Ericsson" w:date="2026-01-30T12:10:00Z" w16du:dateUtc="2026-01-30T17:10:00Z">
        <w:r>
          <w:t>Pre-conditions:</w:t>
        </w:r>
      </w:ins>
    </w:p>
    <w:p w14:paraId="644C79CE" w14:textId="77777777" w:rsidR="003F2487" w:rsidRDefault="003F2487" w:rsidP="003F2487">
      <w:pPr>
        <w:pStyle w:val="B1"/>
        <w:rPr>
          <w:ins w:id="258" w:author="Ericsson" w:date="2026-01-30T12:10:00Z" w16du:dateUtc="2026-01-30T17:10:00Z"/>
        </w:rPr>
      </w:pPr>
      <w:ins w:id="259" w:author="Ericsson" w:date="2026-01-30T12:10:00Z" w16du:dateUtc="2026-01-30T17:10:00Z">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ins>
    </w:p>
    <w:p w14:paraId="64E9B0BF" w14:textId="1BE8F63F" w:rsidR="003F2487" w:rsidRDefault="003F2487" w:rsidP="003F2487">
      <w:pPr>
        <w:pStyle w:val="B1"/>
        <w:rPr>
          <w:ins w:id="260" w:author="Ericsson" w:date="2026-01-30T12:10:00Z" w16du:dateUtc="2026-01-30T17:10:00Z"/>
        </w:rPr>
      </w:pPr>
      <w:ins w:id="261" w:author="Ericsson" w:date="2026-01-30T12:10:00Z" w16du:dateUtc="2026-01-30T17:10:00Z">
        <w:r>
          <w:t>2.</w:t>
        </w:r>
        <w:r>
          <w:tab/>
        </w:r>
        <w:r w:rsidRPr="006D2F9C">
          <w:t>Access to an API exposing function offered</w:t>
        </w:r>
        <w:r>
          <w:t xml:space="preserve"> service API requires obtaining</w:t>
        </w:r>
      </w:ins>
      <w:ins w:id="262" w:author="Ericsson" w:date="2026-01-30T12:18:00Z" w16du:dateUtc="2026-01-30T17:18:00Z">
        <w:r w:rsidR="003C5103">
          <w:t xml:space="preserve"> </w:t>
        </w:r>
        <w:r w:rsidR="003C5103" w:rsidRPr="00C30988">
          <w:rPr>
            <w:b/>
            <w:bCs/>
            <w:i/>
            <w:iCs/>
          </w:rPr>
          <w:t>consent from the user, by either obtaining</w:t>
        </w:r>
      </w:ins>
      <w:ins w:id="263" w:author="Ericsson" w:date="2026-01-30T12:10:00Z" w16du:dateUtc="2026-01-30T17:10:00Z">
        <w:r>
          <w:t xml:space="preserve"> authorization from a resource owner (RO)</w:t>
        </w:r>
      </w:ins>
      <w:ins w:id="264" w:author="Ericsson" w:date="2026-01-30T12:19:00Z" w16du:dateUtc="2026-01-30T17:19:00Z">
        <w:r w:rsidR="00C30988">
          <w:t>,</w:t>
        </w:r>
      </w:ins>
      <w:ins w:id="265" w:author="Ericsson" w:date="2026-01-30T12:18:00Z" w16du:dateUtc="2026-01-30T17:18:00Z">
        <w:r w:rsidR="003C5103">
          <w:t xml:space="preserve"> </w:t>
        </w:r>
        <w:r w:rsidR="003C5103" w:rsidRPr="00C30988">
          <w:rPr>
            <w:b/>
            <w:bCs/>
            <w:i/>
            <w:iCs/>
          </w:rPr>
          <w:t>or by performing a consent check</w:t>
        </w:r>
      </w:ins>
      <w:ins w:id="266" w:author="Ericsson" w:date="2026-01-30T12:19:00Z" w16du:dateUtc="2026-01-30T17:19:00Z">
        <w:r w:rsidR="003C5103" w:rsidRPr="00C30988">
          <w:rPr>
            <w:b/>
            <w:bCs/>
            <w:i/>
            <w:iCs/>
          </w:rPr>
          <w:t xml:space="preserve"> </w:t>
        </w:r>
      </w:ins>
      <w:ins w:id="267" w:author="Ericsson" w:date="2026-01-30T12:18:00Z" w16du:dateUtc="2026-01-30T17:18:00Z">
        <w:r w:rsidR="003C5103" w:rsidRPr="00C30988">
          <w:rPr>
            <w:b/>
            <w:bCs/>
            <w:i/>
            <w:iCs/>
          </w:rPr>
          <w:t>with the</w:t>
        </w:r>
        <w:r w:rsidR="003C5103">
          <w:t xml:space="preserve"> </w:t>
        </w:r>
      </w:ins>
      <w:ins w:id="268" w:author="Ericsson" w:date="2026-01-30T12:19:00Z" w16du:dateUtc="2026-01-30T17:19:00Z">
        <w:r w:rsidR="00C30988">
          <w:rPr>
            <w:b/>
            <w:bCs/>
            <w:i/>
            <w:iCs/>
          </w:rPr>
          <w:t>application user consent management function</w:t>
        </w:r>
      </w:ins>
      <w:ins w:id="269" w:author="Ericsson" w:date="2026-01-30T12:10:00Z" w16du:dateUtc="2026-01-30T17:10:00Z">
        <w:r>
          <w:t>.</w:t>
        </w:r>
      </w:ins>
    </w:p>
    <w:p w14:paraId="742E7237" w14:textId="2E997A6F" w:rsidR="003F2487" w:rsidRDefault="005009D5" w:rsidP="003F2487">
      <w:pPr>
        <w:keepNext/>
        <w:keepLines/>
        <w:spacing w:before="60"/>
        <w:jc w:val="center"/>
        <w:rPr>
          <w:ins w:id="270" w:author="Ericsson" w:date="2026-01-30T12:10:00Z" w16du:dateUtc="2026-01-30T17:10:00Z"/>
          <w:rFonts w:ascii="Arial" w:hAnsi="Arial"/>
          <w:b/>
          <w:lang w:val="x-none"/>
        </w:rPr>
      </w:pPr>
      <w:del w:id="271" w:author="Ericsson" w:date="2026-01-30T12:26:00Z" w16du:dateUtc="2026-01-30T17:26:00Z">
        <w:r w:rsidDel="00FE534B">
          <w:rPr>
            <w:noProof/>
          </w:rPr>
          <w:object w:dxaOrig="5760" w:dyaOrig="2891" w14:anchorId="19668D65">
            <v:shape id="_x0000_i1030" type="#_x0000_t75" style="width:374.05pt;height:190.75pt" o:ole="">
              <v:imagedata r:id="rId22" o:title=""/>
            </v:shape>
            <o:OLEObject Type="Embed" ProgID="Visio.Drawing.15" ShapeID="_x0000_i1030" DrawAspect="Content" ObjectID="_1831464185" r:id="rId23"/>
          </w:object>
        </w:r>
      </w:del>
    </w:p>
    <w:p w14:paraId="34E09839" w14:textId="494EB26F" w:rsidR="003F2487" w:rsidRDefault="00A7386B" w:rsidP="003F2487">
      <w:pPr>
        <w:pStyle w:val="TH"/>
        <w:rPr>
          <w:ins w:id="272" w:author="Ericsson" w:date="2026-01-30T12:10:00Z" w16du:dateUtc="2026-01-30T17:10:00Z"/>
        </w:rPr>
      </w:pPr>
      <w:ins w:id="273" w:author="Ericsson" w:date="2026-01-30T12:10:00Z" w16du:dateUtc="2026-01-30T17:10:00Z">
        <w:r>
          <w:rPr>
            <w:noProof/>
          </w:rPr>
          <w:object w:dxaOrig="5850" w:dyaOrig="2895" w14:anchorId="18851DD1">
            <v:shape id="_x0000_i1031" type="#_x0000_t75" style="width:459.1pt;height:220.2pt" o:ole="">
              <v:imagedata r:id="rId24" o:title=""/>
            </v:shape>
            <o:OLEObject Type="Embed" ProgID="Visio.Drawing.15" ShapeID="_x0000_i1031" DrawAspect="Content" ObjectID="_1831464186" r:id="rId25"/>
          </w:object>
        </w:r>
      </w:ins>
    </w:p>
    <w:p w14:paraId="273CA072" w14:textId="77777777" w:rsidR="003F2487" w:rsidRDefault="003F2487" w:rsidP="003F2487">
      <w:pPr>
        <w:pStyle w:val="TF"/>
        <w:rPr>
          <w:ins w:id="274" w:author="Ericsson" w:date="2026-01-30T12:10:00Z" w16du:dateUtc="2026-01-30T17:10:00Z"/>
        </w:rPr>
      </w:pPr>
      <w:ins w:id="275" w:author="Ericsson" w:date="2026-01-30T12:10:00Z" w16du:dateUtc="2026-01-30T17:10:00Z">
        <w:r>
          <w:t>Figure 8.31.</w:t>
        </w:r>
        <w:r>
          <w:rPr>
            <w:lang w:val="en-US"/>
          </w:rPr>
          <w:t>3</w:t>
        </w:r>
        <w:r>
          <w:t>-1: Procedure for API invoker obtaining authorization from resource owner</w:t>
        </w:r>
      </w:ins>
    </w:p>
    <w:p w14:paraId="7947813D" w14:textId="7E058758" w:rsidR="00D61BCA" w:rsidRDefault="003F2487" w:rsidP="00D61BCA">
      <w:pPr>
        <w:pStyle w:val="B1"/>
        <w:numPr>
          <w:ilvl w:val="0"/>
          <w:numId w:val="12"/>
        </w:numPr>
        <w:rPr>
          <w:ins w:id="276" w:author="Ericsson" w:date="2026-01-30T12:59:00Z" w16du:dateUtc="2026-01-30T17:59:00Z"/>
        </w:rPr>
      </w:pPr>
      <w:ins w:id="277"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w:t>
        </w:r>
        <w:r w:rsidRPr="00450429">
          <w:rPr>
            <w:b/>
            <w:bCs/>
            <w:i/>
            <w:iCs/>
          </w:rPr>
          <w:t>and</w:t>
        </w:r>
      </w:ins>
      <w:ins w:id="278" w:author="Ericsson" w:date="2026-01-30T12:59:00Z" w16du:dateUtc="2026-01-30T17:59:00Z">
        <w:r w:rsidR="00D61BCA" w:rsidRPr="00450429">
          <w:rPr>
            <w:b/>
            <w:bCs/>
            <w:i/>
            <w:iCs/>
          </w:rPr>
          <w:t xml:space="preserve"> </w:t>
        </w:r>
      </w:ins>
      <w:ins w:id="279" w:author="Ericsson" w:date="2026-01-30T13:00:00Z" w16du:dateUtc="2026-01-30T18:00:00Z">
        <w:r w:rsidR="00450429" w:rsidRPr="00450429">
          <w:rPr>
            <w:b/>
            <w:bCs/>
            <w:i/>
            <w:iCs/>
          </w:rPr>
          <w:t xml:space="preserve">any </w:t>
        </w:r>
      </w:ins>
      <w:ins w:id="280" w:author="Ericsson" w:date="2026-01-30T12:59:00Z" w16du:dateUtc="2026-01-30T17:59:00Z">
        <w:r w:rsidR="00D61BCA" w:rsidRPr="00450429">
          <w:rPr>
            <w:b/>
            <w:bCs/>
            <w:i/>
            <w:iCs/>
          </w:rPr>
          <w:t>one of:</w:t>
        </w:r>
      </w:ins>
    </w:p>
    <w:p w14:paraId="5BE3F1CE" w14:textId="1FF68B74" w:rsidR="003F2487" w:rsidRPr="00450429" w:rsidRDefault="003F2487" w:rsidP="00D61BCA">
      <w:pPr>
        <w:pStyle w:val="B1"/>
        <w:numPr>
          <w:ilvl w:val="1"/>
          <w:numId w:val="12"/>
        </w:numPr>
        <w:rPr>
          <w:ins w:id="281" w:author="Ericsson" w:date="2026-01-30T12:59:00Z" w16du:dateUtc="2026-01-30T17:59:00Z"/>
          <w:b/>
          <w:bCs/>
          <w:i/>
          <w:iCs/>
        </w:rPr>
      </w:pPr>
      <w:ins w:id="282" w:author="Ericsson" w:date="2026-01-30T12:10:00Z" w16du:dateUtc="2026-01-30T17:10:00Z">
        <w:r w:rsidRPr="00450429">
          <w:t>resource owner-related information required to obtain resource owner authorization information</w:t>
        </w:r>
      </w:ins>
      <w:ins w:id="283" w:author="Ericsson" w:date="2026-01-30T13:01:00Z" w16du:dateUtc="2026-01-30T18:01:00Z">
        <w:r w:rsidR="00450429" w:rsidRPr="00450429">
          <w:rPr>
            <w:b/>
            <w:bCs/>
            <w:i/>
            <w:iCs/>
          </w:rPr>
          <w:t>, or</w:t>
        </w:r>
      </w:ins>
    </w:p>
    <w:p w14:paraId="16488254" w14:textId="59AE42C2" w:rsidR="00D61BCA" w:rsidRPr="00450429" w:rsidRDefault="00D61BCA" w:rsidP="00D61BCA">
      <w:pPr>
        <w:pStyle w:val="B1"/>
        <w:numPr>
          <w:ilvl w:val="1"/>
          <w:numId w:val="12"/>
        </w:numPr>
        <w:rPr>
          <w:ins w:id="284" w:author="Ericsson" w:date="2026-01-30T12:10:00Z" w16du:dateUtc="2026-01-30T17:10:00Z"/>
          <w:b/>
          <w:bCs/>
          <w:i/>
          <w:iCs/>
        </w:rPr>
      </w:pPr>
      <w:ins w:id="285" w:author="Ericsson" w:date="2026-01-30T12:59:00Z" w16du:dateUtc="2026-01-30T17:59:00Z">
        <w:r w:rsidRPr="00450429">
          <w:rPr>
            <w:b/>
            <w:bCs/>
            <w:i/>
            <w:iCs/>
          </w:rPr>
          <w:t>application user</w:t>
        </w:r>
      </w:ins>
      <w:ins w:id="286" w:author="Ericsson" w:date="2026-01-30T13:00:00Z" w16du:dateUtc="2026-01-30T18:00:00Z">
        <w:r w:rsidR="00450429" w:rsidRPr="00450429">
          <w:rPr>
            <w:b/>
            <w:bCs/>
            <w:i/>
            <w:iCs/>
          </w:rPr>
          <w:t xml:space="preserve"> </w:t>
        </w:r>
      </w:ins>
      <w:proofErr w:type="spellStart"/>
      <w:ins w:id="287" w:author="Ericsson" w:date="2026-01-30T12:59:00Z" w16du:dateUtc="2026-01-30T17:59:00Z">
        <w:r w:rsidRPr="00450429">
          <w:rPr>
            <w:b/>
            <w:bCs/>
            <w:i/>
            <w:iCs/>
          </w:rPr>
          <w:t>informaiton</w:t>
        </w:r>
        <w:proofErr w:type="spellEnd"/>
        <w:r w:rsidRPr="00450429">
          <w:rPr>
            <w:b/>
            <w:bCs/>
            <w:i/>
            <w:iCs/>
          </w:rPr>
          <w:t xml:space="preserve"> required to </w:t>
        </w:r>
      </w:ins>
      <w:ins w:id="288" w:author="Ericsson" w:date="2026-01-30T13:00:00Z" w16du:dateUtc="2026-01-30T18:00:00Z">
        <w:r w:rsidRPr="00450429">
          <w:rPr>
            <w:b/>
            <w:bCs/>
            <w:i/>
            <w:iCs/>
          </w:rPr>
          <w:t xml:space="preserve">be able </w:t>
        </w:r>
        <w:r w:rsidR="00450429" w:rsidRPr="00450429">
          <w:rPr>
            <w:b/>
            <w:bCs/>
            <w:i/>
            <w:iCs/>
          </w:rPr>
          <w:t>to check consent with the application suer consent management function.</w:t>
        </w:r>
      </w:ins>
    </w:p>
    <w:p w14:paraId="52C0551C" w14:textId="77777777" w:rsidR="003F2487" w:rsidRDefault="003F2487" w:rsidP="003F2487">
      <w:pPr>
        <w:pStyle w:val="NO"/>
        <w:rPr>
          <w:ins w:id="289" w:author="Ericsson" w:date="2026-01-30T12:10:00Z" w16du:dateUtc="2026-01-30T17:10:00Z"/>
          <w:lang w:eastAsia="ja-JP"/>
        </w:rPr>
      </w:pPr>
      <w:ins w:id="290"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E7B492A" w14:textId="5D009783" w:rsidR="00CF5DE5" w:rsidRDefault="003F2487" w:rsidP="003F2487">
      <w:pPr>
        <w:pStyle w:val="B1"/>
        <w:rPr>
          <w:ins w:id="291" w:author="Ericsson" w:date="2026-01-30T13:02:00Z" w16du:dateUtc="2026-01-30T18:02:00Z"/>
        </w:rPr>
      </w:pPr>
      <w:ins w:id="292" w:author="Ericsson" w:date="2026-01-30T12:10:00Z" w16du:dateUtc="2026-01-30T17:10:00Z">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w:t>
        </w:r>
        <w:r w:rsidRPr="00CF5DE5">
          <w:rPr>
            <w:b/>
            <w:bCs/>
            <w:i/>
            <w:iCs/>
          </w:rPr>
          <w:t xml:space="preserve">and </w:t>
        </w:r>
      </w:ins>
      <w:ins w:id="293" w:author="Ericsson" w:date="2026-01-30T13:02:00Z" w16du:dateUtc="2026-01-30T18:02:00Z">
        <w:r w:rsidR="00A96CDE" w:rsidRPr="00CF5DE5">
          <w:rPr>
            <w:b/>
            <w:bCs/>
            <w:i/>
            <w:iCs/>
          </w:rPr>
          <w:t xml:space="preserve">if consent check is needed for the API Invoker, Service API and the purpose of for data processing, then </w:t>
        </w:r>
        <w:r w:rsidR="00CF5DE5" w:rsidRPr="00CF5DE5">
          <w:rPr>
            <w:b/>
            <w:bCs/>
            <w:i/>
            <w:iCs/>
          </w:rPr>
          <w:t>the CCF</w:t>
        </w:r>
      </w:ins>
      <w:ins w:id="294" w:author="Ericsson" w:date="2026-01-30T13:03:00Z" w16du:dateUtc="2026-01-30T18:03:00Z">
        <w:r w:rsidR="00CF5DE5">
          <w:rPr>
            <w:b/>
            <w:bCs/>
            <w:i/>
            <w:iCs/>
          </w:rPr>
          <w:t xml:space="preserve"> proceeds with one of 3.a or 3.b.</w:t>
        </w:r>
      </w:ins>
      <w:ins w:id="295" w:author="Ericsson" w:date="2026-01-30T13:02:00Z" w16du:dateUtc="2026-01-30T18:02:00Z">
        <w:r w:rsidR="00CF5DE5">
          <w:t xml:space="preserve"> </w:t>
        </w:r>
      </w:ins>
    </w:p>
    <w:p w14:paraId="378DF4E1" w14:textId="4B3F0DC5" w:rsidR="003F2487" w:rsidRDefault="00CF5DE5" w:rsidP="003F2487">
      <w:pPr>
        <w:pStyle w:val="B1"/>
        <w:rPr>
          <w:ins w:id="296" w:author="Ericsson" w:date="2026-01-30T12:10:00Z" w16du:dateUtc="2026-01-30T17:10:00Z"/>
          <w:lang w:eastAsia="ja-JP"/>
        </w:rPr>
      </w:pPr>
      <w:ins w:id="297" w:author="Ericsson" w:date="2026-01-30T13:03:00Z" w16du:dateUtc="2026-01-30T18:03:00Z">
        <w:r>
          <w:t>3.a.</w:t>
        </w:r>
        <w:r>
          <w:tab/>
        </w:r>
      </w:ins>
      <w:ins w:id="298" w:author="Ericsson" w:date="2026-01-30T13:02:00Z" w16du:dateUtc="2026-01-30T18:02:00Z">
        <w:r w:rsidR="00A96CDE" w:rsidRPr="00CF5DE5">
          <w:rPr>
            <w:b/>
            <w:bCs/>
            <w:i/>
            <w:iCs/>
            <w:strike/>
          </w:rPr>
          <w:t xml:space="preserve">then </w:t>
        </w:r>
      </w:ins>
      <w:ins w:id="299" w:author="Ericsson" w:date="2026-01-30T12:10:00Z" w16du:dateUtc="2026-01-30T17:10:00Z">
        <w:r w:rsidR="003F2487" w:rsidRPr="00CF5DE5">
          <w:rPr>
            <w:b/>
            <w:bCs/>
            <w:i/>
            <w:iCs/>
            <w:strike/>
          </w:rPr>
          <w:t>by</w:t>
        </w:r>
        <w:r w:rsidR="003F2487" w:rsidRPr="00E142D9">
          <w:t xml:space="preserve"> </w:t>
        </w:r>
      </w:ins>
      <w:ins w:id="300" w:author="Ericsson" w:date="2026-02-01T14:23:00Z" w16du:dateUtc="2026-02-01T19:23:00Z">
        <w:r w:rsidR="00290511" w:rsidRPr="00290511">
          <w:rPr>
            <w:b/>
            <w:bCs/>
            <w:i/>
            <w:iCs/>
          </w:rPr>
          <w:t xml:space="preserve">if CCF RO </w:t>
        </w:r>
      </w:ins>
      <w:ins w:id="301" w:author="Ericsson" w:date="2026-02-01T14:24:00Z" w16du:dateUtc="2026-02-01T19:24:00Z">
        <w:r w:rsidR="00290511" w:rsidRPr="00290511">
          <w:rPr>
            <w:b/>
            <w:bCs/>
            <w:i/>
            <w:iCs/>
          </w:rPr>
          <w:t>authorization</w:t>
        </w:r>
      </w:ins>
      <w:ins w:id="302" w:author="Ericsson" w:date="2026-02-01T14:23:00Z" w16du:dateUtc="2026-02-01T19:23:00Z">
        <w:r w:rsidR="00290511" w:rsidRPr="00290511">
          <w:rPr>
            <w:b/>
            <w:bCs/>
            <w:i/>
            <w:iCs/>
          </w:rPr>
          <w:t xml:space="preserve"> option is used,</w:t>
        </w:r>
        <w:r w:rsidR="00290511">
          <w:t xml:space="preserve"> the </w:t>
        </w:r>
      </w:ins>
      <w:ins w:id="303" w:author="Ericsson" w:date="2026-01-30T13:03:00Z" w16du:dateUtc="2026-01-30T18:03:00Z">
        <w:r w:rsidRPr="00CF5DE5">
          <w:rPr>
            <w:b/>
            <w:bCs/>
            <w:i/>
            <w:iCs/>
          </w:rPr>
          <w:t xml:space="preserve">CCF </w:t>
        </w:r>
      </w:ins>
      <w:ins w:id="304" w:author="Ericsson" w:date="2026-02-01T14:21:00Z" w16du:dateUtc="2026-02-01T19:21:00Z">
        <w:r w:rsidR="00200405" w:rsidRPr="00CF5DE5">
          <w:rPr>
            <w:b/>
            <w:bCs/>
            <w:i/>
            <w:iCs/>
          </w:rPr>
          <w:t xml:space="preserve">proceeds </w:t>
        </w:r>
        <w:r w:rsidR="00200405">
          <w:rPr>
            <w:b/>
            <w:bCs/>
            <w:i/>
            <w:iCs/>
          </w:rPr>
          <w:t>with obtaining and</w:t>
        </w:r>
        <w:r w:rsidR="00200405" w:rsidRPr="00CF5DE5">
          <w:rPr>
            <w:b/>
            <w:bCs/>
            <w:i/>
            <w:iCs/>
          </w:rPr>
          <w:t xml:space="preserve"> </w:t>
        </w:r>
      </w:ins>
      <w:ins w:id="305" w:author="Ericsson" w:date="2026-01-30T12:10:00Z" w16du:dateUtc="2026-01-30T17:10:00Z">
        <w:r w:rsidR="003F2487" w:rsidRPr="00CA41CB">
          <w:rPr>
            <w:lang w:eastAsia="ja-JP"/>
          </w:rPr>
          <w:t>checking the authorization information provided by</w:t>
        </w:r>
        <w:r w:rsidR="003F2487" w:rsidRPr="003F7C7C">
          <w:rPr>
            <w:lang w:eastAsia="ja-JP"/>
          </w:rPr>
          <w:t xml:space="preserve"> the </w:t>
        </w:r>
        <w:r w:rsidR="003F2487">
          <w:rPr>
            <w:lang w:eastAsia="ja-JP"/>
          </w:rPr>
          <w:t xml:space="preserve">RO </w:t>
        </w:r>
        <w:r w:rsidR="003F2487" w:rsidRPr="00C07D2D">
          <w:rPr>
            <w:lang w:eastAsia="ja-JP"/>
          </w:rPr>
          <w:t xml:space="preserve">via the </w:t>
        </w:r>
        <w:r w:rsidR="003F2487">
          <w:rPr>
            <w:lang w:eastAsia="ja-JP"/>
          </w:rPr>
          <w:t>ROF</w:t>
        </w:r>
        <w:r w:rsidR="003F2487" w:rsidRPr="003F7C7C">
          <w:rPr>
            <w:lang w:eastAsia="ja-JP"/>
          </w:rPr>
          <w:t>.</w:t>
        </w:r>
        <w:r w:rsidR="003F2487" w:rsidRPr="0088143D">
          <w:t xml:space="preserve"> </w:t>
        </w:r>
        <w:r w:rsidR="003F2487" w:rsidRPr="00CA11C9">
          <w:t xml:space="preserve">The request to the ROF contains </w:t>
        </w:r>
        <w:r w:rsidR="003F2487" w:rsidRPr="00E142D9">
          <w:t xml:space="preserve">application service </w:t>
        </w:r>
        <w:r w:rsidR="003F2487" w:rsidRPr="00E142D9">
          <w:lastRenderedPageBreak/>
          <w:t>information (e.g. the application service provider and application identifier), the purpose for data processing and the resource owner data information for which the API invoker requests access grants</w:t>
        </w:r>
        <w:r w:rsidR="003F2487" w:rsidRPr="00CA11C9">
          <w:t>.</w:t>
        </w:r>
      </w:ins>
    </w:p>
    <w:p w14:paraId="5BF8302E" w14:textId="77777777" w:rsidR="003F2487" w:rsidRDefault="003F2487" w:rsidP="003F2487">
      <w:pPr>
        <w:pStyle w:val="NO"/>
        <w:rPr>
          <w:ins w:id="306" w:author="Ericsson" w:date="2026-01-30T12:10:00Z" w16du:dateUtc="2026-01-30T17:10:00Z"/>
          <w:lang w:eastAsia="ja-JP"/>
        </w:rPr>
      </w:pPr>
      <w:ins w:id="307" w:author="Ericsson" w:date="2026-01-30T12:10:00Z" w16du:dateUtc="2026-01-30T17:10:00Z">
        <w:r>
          <w:rPr>
            <w:lang w:eastAsia="ja-JP"/>
          </w:rPr>
          <w:t>NOTE 2:</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r>
          <w:rPr>
            <w:lang w:eastAsia="ja-JP"/>
          </w:rPr>
          <w:t>3GPP</w:t>
        </w:r>
        <w:r>
          <w:t>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B5D49BF" w14:textId="77777777" w:rsidR="003F2487" w:rsidRDefault="003F2487" w:rsidP="003F2487">
      <w:pPr>
        <w:pStyle w:val="NO"/>
        <w:rPr>
          <w:ins w:id="308" w:author="Ericsson" w:date="2026-01-30T12:10:00Z" w16du:dateUtc="2026-01-30T17:10:00Z"/>
        </w:rPr>
      </w:pPr>
      <w:ins w:id="309" w:author="Ericsson" w:date="2026-01-30T12:10:00Z" w16du:dateUtc="2026-01-30T17:10:00Z">
        <w:r>
          <w:rPr>
            <w:lang w:eastAsia="ja-JP"/>
          </w:rPr>
          <w:t>NOTE 3:</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ins>
    </w:p>
    <w:p w14:paraId="196151A7" w14:textId="205C8E1B" w:rsidR="00876434" w:rsidRPr="006400D0" w:rsidRDefault="003F2487" w:rsidP="003F2487">
      <w:pPr>
        <w:ind w:left="568" w:hanging="284"/>
        <w:rPr>
          <w:ins w:id="310" w:author="Ericsson" w:date="2026-01-30T13:04:00Z" w16du:dateUtc="2026-01-30T18:04:00Z"/>
          <w:b/>
          <w:bCs/>
          <w:i/>
          <w:iCs/>
          <w:lang w:eastAsia="ja-JP"/>
        </w:rPr>
      </w:pPr>
      <w:ins w:id="311" w:author="Ericsson" w:date="2026-01-30T12:10:00Z" w16du:dateUtc="2026-01-30T17:10:00Z">
        <w:r w:rsidRPr="006400D0">
          <w:rPr>
            <w:b/>
            <w:bCs/>
            <w:i/>
            <w:iCs/>
            <w:lang w:eastAsia="ja-JP"/>
          </w:rPr>
          <w:t>3</w:t>
        </w:r>
      </w:ins>
      <w:ins w:id="312" w:author="Ericsson" w:date="2026-01-30T13:04:00Z" w16du:dateUtc="2026-01-30T18:04:00Z">
        <w:r w:rsidR="00876434" w:rsidRPr="006400D0">
          <w:rPr>
            <w:b/>
            <w:bCs/>
            <w:i/>
            <w:iCs/>
            <w:lang w:eastAsia="ja-JP"/>
          </w:rPr>
          <w:t>.b</w:t>
        </w:r>
      </w:ins>
      <w:ins w:id="313" w:author="Ericsson" w:date="2026-01-30T12:10:00Z" w16du:dateUtc="2026-01-30T17:10:00Z">
        <w:r w:rsidRPr="006400D0">
          <w:rPr>
            <w:b/>
            <w:bCs/>
            <w:i/>
            <w:iCs/>
            <w:lang w:eastAsia="ja-JP"/>
          </w:rPr>
          <w:t>.</w:t>
        </w:r>
      </w:ins>
      <w:ins w:id="314" w:author="Ericsson" w:date="2026-01-30T13:05:00Z" w16du:dateUtc="2026-01-30T18:05:00Z">
        <w:r w:rsidR="006400D0" w:rsidRPr="006400D0">
          <w:rPr>
            <w:b/>
            <w:bCs/>
            <w:i/>
            <w:iCs/>
            <w:lang w:eastAsia="ja-JP"/>
          </w:rPr>
          <w:t xml:space="preserve"> </w:t>
        </w:r>
      </w:ins>
      <w:ins w:id="315" w:author="Ericsson" w:date="2026-01-30T13:04:00Z" w16du:dateUtc="2026-01-30T18:04:00Z">
        <w:r w:rsidR="00876434" w:rsidRPr="006400D0">
          <w:rPr>
            <w:b/>
            <w:bCs/>
            <w:i/>
            <w:iCs/>
            <w:lang w:eastAsia="ja-JP"/>
          </w:rPr>
          <w:t xml:space="preserve">Alternatively, if the user consent handling </w:t>
        </w:r>
      </w:ins>
      <w:ins w:id="316" w:author="Ericsson" w:date="2026-02-01T14:24:00Z" w16du:dateUtc="2026-02-01T19:24:00Z">
        <w:r w:rsidR="000B4F79" w:rsidRPr="000B4F79">
          <w:rPr>
            <w:b/>
            <w:bCs/>
            <w:i/>
            <w:iCs/>
            <w:lang w:eastAsia="ja-JP"/>
          </w:rPr>
          <w:t>has been provided in-advance and stored in the Application user consent management function (outside of CCF) then CCF can perform the consent check operation with the Application user consent management function, via APCOT-1</w:t>
        </w:r>
      </w:ins>
      <w:ins w:id="317" w:author="Ericsson" w:date="2026-01-30T13:05:00Z" w16du:dateUtc="2026-01-30T18:05:00Z">
        <w:r w:rsidR="006400D0" w:rsidRPr="006400D0">
          <w:rPr>
            <w:b/>
            <w:bCs/>
            <w:i/>
            <w:iCs/>
            <w:lang w:eastAsia="ja-JP"/>
          </w:rPr>
          <w:t>.</w:t>
        </w:r>
      </w:ins>
    </w:p>
    <w:p w14:paraId="24E319F4" w14:textId="600C7B4A" w:rsidR="003F2487" w:rsidRDefault="001F60B7" w:rsidP="003F2487">
      <w:pPr>
        <w:ind w:left="568" w:hanging="284"/>
        <w:rPr>
          <w:ins w:id="318" w:author="Ericsson" w:date="2026-01-30T12:10:00Z" w16du:dateUtc="2026-01-30T17:10:00Z"/>
          <w:lang w:eastAsia="ja-JP"/>
        </w:rPr>
      </w:pPr>
      <w:ins w:id="319" w:author="Ericsson" w:date="2026-01-30T13:08:00Z" w16du:dateUtc="2026-01-30T18:08:00Z">
        <w:r w:rsidRPr="001F60B7">
          <w:rPr>
            <w:strike/>
            <w:lang w:eastAsia="ja-JP"/>
          </w:rPr>
          <w:t>3.</w:t>
        </w:r>
      </w:ins>
      <w:ins w:id="320" w:author="Ericsson" w:date="2026-01-30T13:04:00Z" w16du:dateUtc="2026-01-30T18:04:00Z">
        <w:r w:rsidR="00876434" w:rsidRPr="001F60B7">
          <w:rPr>
            <w:b/>
            <w:bCs/>
            <w:i/>
            <w:iCs/>
            <w:lang w:eastAsia="ja-JP"/>
          </w:rPr>
          <w:t>4</w:t>
        </w:r>
        <w:r w:rsidR="00876434">
          <w:rPr>
            <w:lang w:eastAsia="ja-JP"/>
          </w:rPr>
          <w:t xml:space="preserve">. </w:t>
        </w:r>
      </w:ins>
      <w:ins w:id="321" w:author="Ericsson" w:date="2026-01-30T12:10:00Z" w16du:dateUtc="2026-01-30T17:10:00Z">
        <w:r w:rsidR="003F2487" w:rsidRPr="006F76B9">
          <w:rPr>
            <w:lang w:eastAsia="ja-JP"/>
          </w:rPr>
          <w:t xml:space="preserve">Based on </w:t>
        </w:r>
        <w:r w:rsidR="003F2487" w:rsidRPr="008B51D9">
          <w:rPr>
            <w:b/>
            <w:bCs/>
            <w:i/>
            <w:iCs/>
            <w:lang w:eastAsia="ja-JP"/>
          </w:rPr>
          <w:t>the</w:t>
        </w:r>
      </w:ins>
      <w:ins w:id="322" w:author="Ericsson" w:date="2026-01-30T13:05:00Z" w16du:dateUtc="2026-01-30T18:05:00Z">
        <w:r w:rsidR="006400D0" w:rsidRPr="008B51D9">
          <w:rPr>
            <w:b/>
            <w:bCs/>
            <w:i/>
            <w:iCs/>
            <w:lang w:eastAsia="ja-JP"/>
          </w:rPr>
          <w:t xml:space="preserve"> result of</w:t>
        </w:r>
      </w:ins>
      <w:ins w:id="323" w:author="Ericsson" w:date="2026-01-30T13:06:00Z" w16du:dateUtc="2026-01-30T18:06:00Z">
        <w:r w:rsidR="006400D0" w:rsidRPr="008B51D9">
          <w:rPr>
            <w:b/>
            <w:bCs/>
            <w:i/>
            <w:iCs/>
            <w:lang w:eastAsia="ja-JP"/>
          </w:rPr>
          <w:t xml:space="preserve"> the consent </w:t>
        </w:r>
        <w:r w:rsidR="002F65A9" w:rsidRPr="008B51D9">
          <w:rPr>
            <w:b/>
            <w:bCs/>
            <w:i/>
            <w:iCs/>
            <w:lang w:eastAsia="ja-JP"/>
          </w:rPr>
          <w:t xml:space="preserve">checks </w:t>
        </w:r>
      </w:ins>
      <w:ins w:id="324" w:author="Ericsson" w:date="2026-01-30T13:07:00Z" w16du:dateUtc="2026-01-30T18:07:00Z">
        <w:r w:rsidR="008B51D9">
          <w:rPr>
            <w:b/>
            <w:bCs/>
            <w:i/>
            <w:iCs/>
            <w:lang w:eastAsia="ja-JP"/>
          </w:rPr>
          <w:t xml:space="preserve">done </w:t>
        </w:r>
      </w:ins>
      <w:ins w:id="325" w:author="Ericsson" w:date="2026-01-30T13:06:00Z" w16du:dateUtc="2026-01-30T18:06:00Z">
        <w:r w:rsidR="002F65A9" w:rsidRPr="008B51D9">
          <w:rPr>
            <w:b/>
            <w:bCs/>
            <w:i/>
            <w:iCs/>
            <w:lang w:eastAsia="ja-JP"/>
          </w:rPr>
          <w:t>via either</w:t>
        </w:r>
        <w:r w:rsidR="002F65A9">
          <w:rPr>
            <w:lang w:eastAsia="ja-JP"/>
          </w:rPr>
          <w:t xml:space="preserve"> the</w:t>
        </w:r>
      </w:ins>
      <w:ins w:id="326" w:author="Ericsson" w:date="2026-01-30T12:10:00Z" w16du:dateUtc="2026-01-30T17:10:00Z">
        <w:r w:rsidR="003F2487" w:rsidRPr="006F76B9">
          <w:rPr>
            <w:lang w:eastAsia="ja-JP"/>
          </w:rPr>
          <w:t xml:space="preserve"> RO authorization</w:t>
        </w:r>
        <w:r w:rsidR="003F2487" w:rsidRPr="00CA41CB">
          <w:rPr>
            <w:lang w:eastAsia="ja-JP"/>
          </w:rPr>
          <w:t xml:space="preserve"> information obtained </w:t>
        </w:r>
        <w:r w:rsidR="003F2487" w:rsidRPr="002F65A9">
          <w:rPr>
            <w:b/>
            <w:bCs/>
            <w:i/>
            <w:iCs/>
            <w:strike/>
            <w:lang w:eastAsia="ja-JP"/>
          </w:rPr>
          <w:t xml:space="preserve">via </w:t>
        </w:r>
      </w:ins>
      <w:ins w:id="327" w:author="Ericsson" w:date="2026-01-30T13:06:00Z" w16du:dateUtc="2026-01-30T18:06:00Z">
        <w:r w:rsidR="002F65A9">
          <w:rPr>
            <w:b/>
            <w:bCs/>
            <w:i/>
            <w:iCs/>
            <w:lang w:eastAsia="ja-JP"/>
          </w:rPr>
          <w:t>through</w:t>
        </w:r>
        <w:r w:rsidR="002F65A9" w:rsidRPr="002F65A9">
          <w:rPr>
            <w:b/>
            <w:bCs/>
            <w:i/>
            <w:iCs/>
            <w:lang w:eastAsia="ja-JP"/>
          </w:rPr>
          <w:t xml:space="preserve"> </w:t>
        </w:r>
      </w:ins>
      <w:ins w:id="328" w:author="Ericsson" w:date="2026-01-30T12:10:00Z" w16du:dateUtc="2026-01-30T17:10:00Z">
        <w:r w:rsidR="003F2487" w:rsidRPr="00CA41CB">
          <w:rPr>
            <w:lang w:eastAsia="ja-JP"/>
          </w:rPr>
          <w:t>the ROF</w:t>
        </w:r>
        <w:r w:rsidR="003F2487" w:rsidRPr="006F76B9">
          <w:rPr>
            <w:lang w:eastAsia="ja-JP"/>
          </w:rPr>
          <w:t xml:space="preserve">, </w:t>
        </w:r>
      </w:ins>
      <w:ins w:id="329" w:author="Ericsson" w:date="2026-01-30T13:07:00Z" w16du:dateUtc="2026-01-30T18:07:00Z">
        <w:r w:rsidR="008B51D9" w:rsidRPr="008B51D9">
          <w:rPr>
            <w:b/>
            <w:bCs/>
            <w:i/>
            <w:iCs/>
            <w:lang w:eastAsia="ja-JP"/>
          </w:rPr>
          <w:t>or</w:t>
        </w:r>
        <w:r w:rsidR="008B51D9">
          <w:rPr>
            <w:b/>
            <w:bCs/>
            <w:i/>
            <w:iCs/>
            <w:lang w:eastAsia="ja-JP"/>
          </w:rPr>
          <w:t xml:space="preserve"> from the Application user consent management function,</w:t>
        </w:r>
        <w:r w:rsidR="008B51D9">
          <w:rPr>
            <w:lang w:eastAsia="ja-JP"/>
          </w:rPr>
          <w:t xml:space="preserve"> </w:t>
        </w:r>
      </w:ins>
      <w:ins w:id="330" w:author="Ericsson" w:date="2026-01-30T12:10:00Z" w16du:dateUtc="2026-01-30T17:10:00Z">
        <w:r w:rsidR="003F2487" w:rsidRPr="006F76B9">
          <w:rPr>
            <w:lang w:eastAsia="ja-JP"/>
          </w:rPr>
          <w:t xml:space="preserve">the CCF </w:t>
        </w:r>
      </w:ins>
      <w:ins w:id="331" w:author="Ericsson" w:date="2026-01-30T13:10:00Z" w16du:dateUtc="2026-01-30T18:10:00Z">
        <w:r w:rsidRPr="001F60B7">
          <w:rPr>
            <w:b/>
            <w:bCs/>
            <w:i/>
            <w:iCs/>
            <w:lang w:eastAsia="ja-JP"/>
          </w:rPr>
          <w:t xml:space="preserve">(Authorization function) </w:t>
        </w:r>
      </w:ins>
      <w:ins w:id="332" w:author="Ericsson" w:date="2026-01-30T13:08:00Z" w16du:dateUtc="2026-01-30T18:08:00Z">
        <w:r w:rsidRPr="001F60B7">
          <w:rPr>
            <w:b/>
            <w:bCs/>
            <w:i/>
            <w:iCs/>
            <w:lang w:eastAsia="ja-JP"/>
          </w:rPr>
          <w:t>generate</w:t>
        </w:r>
        <w:r>
          <w:rPr>
            <w:b/>
            <w:bCs/>
            <w:i/>
            <w:iCs/>
            <w:lang w:eastAsia="ja-JP"/>
          </w:rPr>
          <w:t>s</w:t>
        </w:r>
      </w:ins>
      <w:ins w:id="333" w:author="Ericsson" w:date="2026-01-30T13:07:00Z" w16du:dateUtc="2026-01-30T18:07:00Z">
        <w:r w:rsidRPr="001F60B7">
          <w:rPr>
            <w:b/>
            <w:bCs/>
            <w:i/>
            <w:iCs/>
            <w:lang w:eastAsia="ja-JP"/>
          </w:rPr>
          <w:t xml:space="preserve"> the </w:t>
        </w:r>
      </w:ins>
      <w:ins w:id="334" w:author="Ericsson" w:date="2026-01-30T13:08:00Z" w16du:dateUtc="2026-01-30T18:08:00Z">
        <w:r w:rsidRPr="001F60B7">
          <w:rPr>
            <w:b/>
            <w:bCs/>
            <w:i/>
            <w:iCs/>
            <w:lang w:eastAsia="ja-JP"/>
          </w:rPr>
          <w:t>authorization</w:t>
        </w:r>
      </w:ins>
      <w:ins w:id="335" w:author="Ericsson" w:date="2026-01-30T13:07:00Z" w16du:dateUtc="2026-01-30T18:07:00Z">
        <w:r w:rsidRPr="001F60B7">
          <w:rPr>
            <w:b/>
            <w:bCs/>
            <w:i/>
            <w:iCs/>
            <w:lang w:eastAsia="ja-JP"/>
          </w:rPr>
          <w:t xml:space="preserve"> </w:t>
        </w:r>
      </w:ins>
      <w:ins w:id="336" w:author="Ericsson" w:date="2026-01-30T13:10:00Z" w16du:dateUtc="2026-01-30T18:10:00Z">
        <w:r>
          <w:rPr>
            <w:b/>
            <w:bCs/>
            <w:i/>
            <w:iCs/>
            <w:lang w:eastAsia="ja-JP"/>
          </w:rPr>
          <w:t>information</w:t>
        </w:r>
      </w:ins>
      <w:ins w:id="337" w:author="Ericsson" w:date="2026-01-30T13:07:00Z" w16du:dateUtc="2026-01-30T18:07:00Z">
        <w:r w:rsidRPr="001F60B7">
          <w:rPr>
            <w:b/>
            <w:bCs/>
            <w:i/>
            <w:iCs/>
            <w:lang w:eastAsia="ja-JP"/>
          </w:rPr>
          <w:t xml:space="preserve"> and </w:t>
        </w:r>
      </w:ins>
      <w:ins w:id="338" w:author="Ericsson" w:date="2026-01-30T12:10:00Z" w16du:dateUtc="2026-01-30T17:10:00Z">
        <w:r w:rsidR="003F2487" w:rsidRPr="006F76B9">
          <w:rPr>
            <w:lang w:eastAsia="ja-JP"/>
          </w:rPr>
          <w:t>sends a</w:t>
        </w:r>
        <w:r w:rsidR="003F2487">
          <w:rPr>
            <w:lang w:eastAsia="ja-JP"/>
          </w:rPr>
          <w:t>n obtain</w:t>
        </w:r>
        <w:r w:rsidR="003F2487" w:rsidRPr="006F76B9">
          <w:rPr>
            <w:lang w:eastAsia="ja-JP"/>
          </w:rPr>
          <w:t xml:space="preserve"> service API authorization response to the API invoker</w:t>
        </w:r>
        <w:r w:rsidR="003F2487">
          <w:rPr>
            <w:lang w:eastAsia="ja-JP"/>
          </w:rPr>
          <w:t>.</w:t>
        </w:r>
      </w:ins>
    </w:p>
    <w:p w14:paraId="376758E4" w14:textId="4D4EF438" w:rsidR="003F2487" w:rsidRDefault="003F2487" w:rsidP="003F2487">
      <w:pPr>
        <w:pStyle w:val="B1"/>
        <w:rPr>
          <w:ins w:id="339" w:author="Ericsson" w:date="2026-01-30T12:10:00Z" w16du:dateUtc="2026-01-30T17:10:00Z"/>
          <w:lang w:eastAsia="ja-JP"/>
        </w:rPr>
      </w:pPr>
      <w:ins w:id="340" w:author="Ericsson" w:date="2026-01-30T12:10:00Z" w16du:dateUtc="2026-01-30T17:10:00Z">
        <w:r w:rsidRPr="001F60B7">
          <w:rPr>
            <w:b/>
            <w:bCs/>
            <w:i/>
            <w:iCs/>
            <w:strike/>
            <w:lang w:eastAsia="ja-JP"/>
          </w:rPr>
          <w:t>4.</w:t>
        </w:r>
      </w:ins>
      <w:ins w:id="341" w:author="Ericsson" w:date="2026-01-30T13:08:00Z" w16du:dateUtc="2026-01-30T18:08:00Z">
        <w:r w:rsidR="001F60B7" w:rsidRPr="001F60B7">
          <w:rPr>
            <w:b/>
            <w:bCs/>
            <w:i/>
            <w:iCs/>
            <w:lang w:eastAsia="ja-JP"/>
          </w:rPr>
          <w:t>5</w:t>
        </w:r>
        <w:r w:rsidR="001F60B7">
          <w:rPr>
            <w:lang w:eastAsia="ja-JP"/>
          </w:rPr>
          <w:t>.</w:t>
        </w:r>
      </w:ins>
      <w:ins w:id="342" w:author="Ericsson" w:date="2026-01-30T12:10:00Z" w16du:dateUtc="2026-01-30T17:10:00Z">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1F60B7">
          <w:rPr>
            <w:b/>
            <w:bCs/>
            <w:i/>
            <w:iCs/>
            <w:strike/>
            <w:lang w:eastAsia="ja-JP"/>
          </w:rPr>
          <w:t>3</w:t>
        </w:r>
      </w:ins>
      <w:ins w:id="343" w:author="Ericsson" w:date="2026-01-30T13:09:00Z" w16du:dateUtc="2026-01-30T18:09:00Z">
        <w:r w:rsidR="001F60B7" w:rsidRPr="001F60B7">
          <w:rPr>
            <w:b/>
            <w:bCs/>
            <w:i/>
            <w:iCs/>
            <w:lang w:eastAsia="ja-JP"/>
          </w:rPr>
          <w:t>4</w:t>
        </w:r>
      </w:ins>
      <w:ins w:id="344" w:author="Ericsson" w:date="2026-01-30T12:10:00Z" w16du:dateUtc="2026-01-30T17:10:00Z">
        <w:r>
          <w:rPr>
            <w:lang w:eastAsia="ja-JP"/>
          </w:rPr>
          <w:t>.</w:t>
        </w:r>
      </w:ins>
    </w:p>
    <w:p w14:paraId="12CA05F6" w14:textId="23506283" w:rsidR="003F2487" w:rsidRDefault="003F2487" w:rsidP="003F2487">
      <w:pPr>
        <w:pStyle w:val="B1"/>
        <w:rPr>
          <w:ins w:id="345" w:author="Ericsson" w:date="2026-01-30T12:10:00Z" w16du:dateUtc="2026-01-30T17:10:00Z"/>
          <w:lang w:eastAsia="ja-JP"/>
        </w:rPr>
      </w:pPr>
      <w:ins w:id="346" w:author="Ericsson" w:date="2026-01-30T12:10:00Z" w16du:dateUtc="2026-01-30T17:10:00Z">
        <w:r w:rsidRPr="001F60B7">
          <w:rPr>
            <w:b/>
            <w:bCs/>
            <w:i/>
            <w:iCs/>
            <w:strike/>
            <w:lang w:eastAsia="ja-JP"/>
          </w:rPr>
          <w:t>5.</w:t>
        </w:r>
      </w:ins>
      <w:ins w:id="347" w:author="Ericsson" w:date="2026-01-30T13:09:00Z" w16du:dateUtc="2026-01-30T18:09:00Z">
        <w:r w:rsidR="001F60B7" w:rsidRPr="001F60B7">
          <w:rPr>
            <w:b/>
            <w:bCs/>
            <w:i/>
            <w:iCs/>
            <w:lang w:eastAsia="ja-JP"/>
          </w:rPr>
          <w:t>6</w:t>
        </w:r>
        <w:r w:rsidR="001F60B7">
          <w:rPr>
            <w:lang w:eastAsia="ja-JP"/>
          </w:rPr>
          <w:t>.</w:t>
        </w:r>
      </w:ins>
      <w:ins w:id="348" w:author="Ericsson" w:date="2026-01-30T12:10:00Z" w16du:dateUtc="2026-01-30T17:10:00Z">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6EB66FD6" w14:textId="77777777" w:rsidR="00ED0D19" w:rsidRPr="000E600C" w:rsidRDefault="00ED0D19" w:rsidP="00ED0D19">
      <w:pPr>
        <w:pStyle w:val="TableText"/>
        <w:rPr>
          <w:ins w:id="349" w:author="Ericsson" w:date="2026-01-28T18:01:00Z" w16du:dateUtc="2026-01-28T23:01:00Z"/>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57B5" w14:textId="77777777" w:rsidR="00A84BEB" w:rsidRDefault="00A84BEB">
      <w:r>
        <w:separator/>
      </w:r>
    </w:p>
  </w:endnote>
  <w:endnote w:type="continuationSeparator" w:id="0">
    <w:p w14:paraId="0F1CD522" w14:textId="77777777" w:rsidR="00A84BEB" w:rsidRDefault="00A8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6E6B" w14:textId="77777777" w:rsidR="00A84BEB" w:rsidRDefault="00A84BEB">
      <w:r>
        <w:separator/>
      </w:r>
    </w:p>
  </w:footnote>
  <w:footnote w:type="continuationSeparator" w:id="0">
    <w:p w14:paraId="33D7EE0D" w14:textId="77777777" w:rsidR="00A84BEB" w:rsidRDefault="00A8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4"/>
  </w:num>
  <w:num w:numId="3" w16cid:durableId="482355830">
    <w:abstractNumId w:val="5"/>
  </w:num>
  <w:num w:numId="4" w16cid:durableId="1368023746">
    <w:abstractNumId w:val="0"/>
  </w:num>
  <w:num w:numId="5" w16cid:durableId="1612392255">
    <w:abstractNumId w:val="11"/>
  </w:num>
  <w:num w:numId="6" w16cid:durableId="775296962">
    <w:abstractNumId w:val="8"/>
  </w:num>
  <w:num w:numId="7" w16cid:durableId="448856929">
    <w:abstractNumId w:val="9"/>
  </w:num>
  <w:num w:numId="8" w16cid:durableId="1229027667">
    <w:abstractNumId w:val="2"/>
  </w:num>
  <w:num w:numId="9" w16cid:durableId="1633948146">
    <w:abstractNumId w:val="7"/>
  </w:num>
  <w:num w:numId="10" w16cid:durableId="1901671950">
    <w:abstractNumId w:val="10"/>
  </w:num>
  <w:num w:numId="11" w16cid:durableId="1796211132">
    <w:abstractNumId w:val="3"/>
  </w:num>
  <w:num w:numId="12" w16cid:durableId="17523838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F19"/>
    <w:rsid w:val="00031AA4"/>
    <w:rsid w:val="0003345A"/>
    <w:rsid w:val="0003346D"/>
    <w:rsid w:val="00034EDF"/>
    <w:rsid w:val="00035008"/>
    <w:rsid w:val="000437AB"/>
    <w:rsid w:val="00051652"/>
    <w:rsid w:val="00052623"/>
    <w:rsid w:val="00052C02"/>
    <w:rsid w:val="00054181"/>
    <w:rsid w:val="00062A46"/>
    <w:rsid w:val="000660CC"/>
    <w:rsid w:val="0006632A"/>
    <w:rsid w:val="000721FC"/>
    <w:rsid w:val="00072D44"/>
    <w:rsid w:val="00080F3E"/>
    <w:rsid w:val="00091508"/>
    <w:rsid w:val="000928D3"/>
    <w:rsid w:val="000931C4"/>
    <w:rsid w:val="00096C24"/>
    <w:rsid w:val="00097901"/>
    <w:rsid w:val="000A077F"/>
    <w:rsid w:val="000A1C77"/>
    <w:rsid w:val="000A25FC"/>
    <w:rsid w:val="000A4F17"/>
    <w:rsid w:val="000A52CF"/>
    <w:rsid w:val="000A5BBF"/>
    <w:rsid w:val="000A64AD"/>
    <w:rsid w:val="000B30D5"/>
    <w:rsid w:val="000B396D"/>
    <w:rsid w:val="000B42A7"/>
    <w:rsid w:val="000B44CA"/>
    <w:rsid w:val="000B4F79"/>
    <w:rsid w:val="000B5522"/>
    <w:rsid w:val="000B6310"/>
    <w:rsid w:val="000C0094"/>
    <w:rsid w:val="000C22ED"/>
    <w:rsid w:val="000C3632"/>
    <w:rsid w:val="000C6598"/>
    <w:rsid w:val="000C6E48"/>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7AAB"/>
    <w:rsid w:val="00117144"/>
    <w:rsid w:val="00122548"/>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8003A"/>
    <w:rsid w:val="001800EC"/>
    <w:rsid w:val="00184E5B"/>
    <w:rsid w:val="00187A4C"/>
    <w:rsid w:val="00194CD7"/>
    <w:rsid w:val="0019613B"/>
    <w:rsid w:val="00196B31"/>
    <w:rsid w:val="001A140D"/>
    <w:rsid w:val="001A1C18"/>
    <w:rsid w:val="001A20F8"/>
    <w:rsid w:val="001A486D"/>
    <w:rsid w:val="001A6019"/>
    <w:rsid w:val="001A6C54"/>
    <w:rsid w:val="001A7632"/>
    <w:rsid w:val="001B1CB9"/>
    <w:rsid w:val="001B4D40"/>
    <w:rsid w:val="001C02F7"/>
    <w:rsid w:val="001C0426"/>
    <w:rsid w:val="001C2A2D"/>
    <w:rsid w:val="001C2C6C"/>
    <w:rsid w:val="001C57D9"/>
    <w:rsid w:val="001C6541"/>
    <w:rsid w:val="001C6690"/>
    <w:rsid w:val="001C6F8F"/>
    <w:rsid w:val="001C7060"/>
    <w:rsid w:val="001D0024"/>
    <w:rsid w:val="001D1A81"/>
    <w:rsid w:val="001E050D"/>
    <w:rsid w:val="001E060E"/>
    <w:rsid w:val="001E1599"/>
    <w:rsid w:val="001E350E"/>
    <w:rsid w:val="001E41F3"/>
    <w:rsid w:val="001E5A1C"/>
    <w:rsid w:val="001F0441"/>
    <w:rsid w:val="001F0A6D"/>
    <w:rsid w:val="001F32CA"/>
    <w:rsid w:val="001F4FAE"/>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2D54"/>
    <w:rsid w:val="0023337F"/>
    <w:rsid w:val="00233E26"/>
    <w:rsid w:val="00242159"/>
    <w:rsid w:val="00246423"/>
    <w:rsid w:val="0024655D"/>
    <w:rsid w:val="002472C4"/>
    <w:rsid w:val="00247F6B"/>
    <w:rsid w:val="00247FAF"/>
    <w:rsid w:val="0025353D"/>
    <w:rsid w:val="00262BAD"/>
    <w:rsid w:val="002634BB"/>
    <w:rsid w:val="002701E8"/>
    <w:rsid w:val="0027106A"/>
    <w:rsid w:val="00271149"/>
    <w:rsid w:val="00273541"/>
    <w:rsid w:val="00273619"/>
    <w:rsid w:val="002741E2"/>
    <w:rsid w:val="002742C6"/>
    <w:rsid w:val="00275D12"/>
    <w:rsid w:val="00276B28"/>
    <w:rsid w:val="00284A48"/>
    <w:rsid w:val="00286595"/>
    <w:rsid w:val="00290511"/>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1929"/>
    <w:rsid w:val="002E7E1A"/>
    <w:rsid w:val="002F28B2"/>
    <w:rsid w:val="002F340D"/>
    <w:rsid w:val="002F3A91"/>
    <w:rsid w:val="002F65A9"/>
    <w:rsid w:val="0030108C"/>
    <w:rsid w:val="0030117A"/>
    <w:rsid w:val="0030378B"/>
    <w:rsid w:val="003054B0"/>
    <w:rsid w:val="00307245"/>
    <w:rsid w:val="0031152B"/>
    <w:rsid w:val="003131B7"/>
    <w:rsid w:val="003161F0"/>
    <w:rsid w:val="00322C1A"/>
    <w:rsid w:val="00323379"/>
    <w:rsid w:val="00332BBF"/>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32B1"/>
    <w:rsid w:val="00375BA3"/>
    <w:rsid w:val="00375E14"/>
    <w:rsid w:val="003765CD"/>
    <w:rsid w:val="003810F0"/>
    <w:rsid w:val="0038364B"/>
    <w:rsid w:val="00384D6F"/>
    <w:rsid w:val="00384F86"/>
    <w:rsid w:val="00385F55"/>
    <w:rsid w:val="0038778B"/>
    <w:rsid w:val="00390992"/>
    <w:rsid w:val="003910F7"/>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7430"/>
    <w:rsid w:val="00423E1E"/>
    <w:rsid w:val="00424B44"/>
    <w:rsid w:val="00425393"/>
    <w:rsid w:val="00425A80"/>
    <w:rsid w:val="00436A93"/>
    <w:rsid w:val="00436BAB"/>
    <w:rsid w:val="0044305F"/>
    <w:rsid w:val="00443BB8"/>
    <w:rsid w:val="00445737"/>
    <w:rsid w:val="00445A9E"/>
    <w:rsid w:val="00446DDD"/>
    <w:rsid w:val="004503DE"/>
    <w:rsid w:val="00450429"/>
    <w:rsid w:val="004543B0"/>
    <w:rsid w:val="00455500"/>
    <w:rsid w:val="0045594B"/>
    <w:rsid w:val="00456BD7"/>
    <w:rsid w:val="004570BA"/>
    <w:rsid w:val="00461F1F"/>
    <w:rsid w:val="00463EB5"/>
    <w:rsid w:val="00465713"/>
    <w:rsid w:val="0046589F"/>
    <w:rsid w:val="004668DF"/>
    <w:rsid w:val="00466EC6"/>
    <w:rsid w:val="004717A8"/>
    <w:rsid w:val="0047385E"/>
    <w:rsid w:val="00475A74"/>
    <w:rsid w:val="00476F79"/>
    <w:rsid w:val="00480CFB"/>
    <w:rsid w:val="004818B1"/>
    <w:rsid w:val="00486FED"/>
    <w:rsid w:val="0049014B"/>
    <w:rsid w:val="00491579"/>
    <w:rsid w:val="00491F6E"/>
    <w:rsid w:val="0049211E"/>
    <w:rsid w:val="00493AE5"/>
    <w:rsid w:val="00495B4B"/>
    <w:rsid w:val="0049670D"/>
    <w:rsid w:val="00496F1F"/>
    <w:rsid w:val="004A0019"/>
    <w:rsid w:val="004A0E23"/>
    <w:rsid w:val="004A1BB0"/>
    <w:rsid w:val="004A36AA"/>
    <w:rsid w:val="004A4C23"/>
    <w:rsid w:val="004A6CE2"/>
    <w:rsid w:val="004B1C45"/>
    <w:rsid w:val="004B2E9C"/>
    <w:rsid w:val="004B66C2"/>
    <w:rsid w:val="004C1691"/>
    <w:rsid w:val="004C418A"/>
    <w:rsid w:val="004C6282"/>
    <w:rsid w:val="004C7324"/>
    <w:rsid w:val="004D001A"/>
    <w:rsid w:val="004D01A8"/>
    <w:rsid w:val="004D103E"/>
    <w:rsid w:val="004D2163"/>
    <w:rsid w:val="004D5F95"/>
    <w:rsid w:val="004E302C"/>
    <w:rsid w:val="004F0236"/>
    <w:rsid w:val="004F035A"/>
    <w:rsid w:val="004F5FDA"/>
    <w:rsid w:val="004F76ED"/>
    <w:rsid w:val="004F7F2B"/>
    <w:rsid w:val="005009D5"/>
    <w:rsid w:val="00501B7F"/>
    <w:rsid w:val="005025B6"/>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C7A"/>
    <w:rsid w:val="005315DB"/>
    <w:rsid w:val="00531D7A"/>
    <w:rsid w:val="00547E48"/>
    <w:rsid w:val="005518BC"/>
    <w:rsid w:val="00553211"/>
    <w:rsid w:val="005535EC"/>
    <w:rsid w:val="0055561D"/>
    <w:rsid w:val="00561676"/>
    <w:rsid w:val="005660BD"/>
    <w:rsid w:val="00567FC9"/>
    <w:rsid w:val="00571942"/>
    <w:rsid w:val="00571CCA"/>
    <w:rsid w:val="005727AC"/>
    <w:rsid w:val="0057384D"/>
    <w:rsid w:val="00573C52"/>
    <w:rsid w:val="00576498"/>
    <w:rsid w:val="005779DE"/>
    <w:rsid w:val="00585996"/>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B44"/>
    <w:rsid w:val="005D061E"/>
    <w:rsid w:val="005D1EB9"/>
    <w:rsid w:val="005D238D"/>
    <w:rsid w:val="005D5305"/>
    <w:rsid w:val="005D5830"/>
    <w:rsid w:val="005D79CC"/>
    <w:rsid w:val="005D7A2C"/>
    <w:rsid w:val="005E2C44"/>
    <w:rsid w:val="005E3BD5"/>
    <w:rsid w:val="005E462C"/>
    <w:rsid w:val="005E4909"/>
    <w:rsid w:val="005E625E"/>
    <w:rsid w:val="005E6302"/>
    <w:rsid w:val="005F0856"/>
    <w:rsid w:val="005F389C"/>
    <w:rsid w:val="005F408B"/>
    <w:rsid w:val="00600DC4"/>
    <w:rsid w:val="006019DF"/>
    <w:rsid w:val="0060246F"/>
    <w:rsid w:val="00603517"/>
    <w:rsid w:val="00607CA1"/>
    <w:rsid w:val="006100B7"/>
    <w:rsid w:val="00613BB5"/>
    <w:rsid w:val="00617B82"/>
    <w:rsid w:val="0062234B"/>
    <w:rsid w:val="00630577"/>
    <w:rsid w:val="006339AD"/>
    <w:rsid w:val="006339EC"/>
    <w:rsid w:val="00635952"/>
    <w:rsid w:val="00635BC1"/>
    <w:rsid w:val="006371CC"/>
    <w:rsid w:val="006400D0"/>
    <w:rsid w:val="00640A8D"/>
    <w:rsid w:val="006413AA"/>
    <w:rsid w:val="00642835"/>
    <w:rsid w:val="00643E9E"/>
    <w:rsid w:val="0064455C"/>
    <w:rsid w:val="0065003E"/>
    <w:rsid w:val="00650DC5"/>
    <w:rsid w:val="006533AB"/>
    <w:rsid w:val="006578ED"/>
    <w:rsid w:val="00657DB5"/>
    <w:rsid w:val="00657E6C"/>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90ED5"/>
    <w:rsid w:val="00693306"/>
    <w:rsid w:val="00693A56"/>
    <w:rsid w:val="006960D0"/>
    <w:rsid w:val="00697725"/>
    <w:rsid w:val="00697C03"/>
    <w:rsid w:val="006A0945"/>
    <w:rsid w:val="006A0FAB"/>
    <w:rsid w:val="006A19AF"/>
    <w:rsid w:val="006A241A"/>
    <w:rsid w:val="006A33DE"/>
    <w:rsid w:val="006A3FFF"/>
    <w:rsid w:val="006A6271"/>
    <w:rsid w:val="006A7544"/>
    <w:rsid w:val="006B0D59"/>
    <w:rsid w:val="006B1F41"/>
    <w:rsid w:val="006B4975"/>
    <w:rsid w:val="006B6CFC"/>
    <w:rsid w:val="006C06DB"/>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6F45DC"/>
    <w:rsid w:val="007010B6"/>
    <w:rsid w:val="00701F41"/>
    <w:rsid w:val="007028EB"/>
    <w:rsid w:val="00706E02"/>
    <w:rsid w:val="00707BAC"/>
    <w:rsid w:val="00710348"/>
    <w:rsid w:val="00712A2B"/>
    <w:rsid w:val="00713847"/>
    <w:rsid w:val="00722FA4"/>
    <w:rsid w:val="00723521"/>
    <w:rsid w:val="00723806"/>
    <w:rsid w:val="00724719"/>
    <w:rsid w:val="00726946"/>
    <w:rsid w:val="00732381"/>
    <w:rsid w:val="00733091"/>
    <w:rsid w:val="00733D4B"/>
    <w:rsid w:val="00734899"/>
    <w:rsid w:val="0073780F"/>
    <w:rsid w:val="0074074C"/>
    <w:rsid w:val="00741143"/>
    <w:rsid w:val="007440A1"/>
    <w:rsid w:val="007450A5"/>
    <w:rsid w:val="0074513C"/>
    <w:rsid w:val="007479F4"/>
    <w:rsid w:val="00747C56"/>
    <w:rsid w:val="0075184D"/>
    <w:rsid w:val="00753EFE"/>
    <w:rsid w:val="007559ED"/>
    <w:rsid w:val="00755FA7"/>
    <w:rsid w:val="007565A0"/>
    <w:rsid w:val="007640ED"/>
    <w:rsid w:val="00765AEB"/>
    <w:rsid w:val="00766209"/>
    <w:rsid w:val="00770A9F"/>
    <w:rsid w:val="00771D51"/>
    <w:rsid w:val="00772E64"/>
    <w:rsid w:val="0077301C"/>
    <w:rsid w:val="007747D7"/>
    <w:rsid w:val="00774D81"/>
    <w:rsid w:val="00780C75"/>
    <w:rsid w:val="007825D3"/>
    <w:rsid w:val="00786461"/>
    <w:rsid w:val="007877CF"/>
    <w:rsid w:val="00787EDB"/>
    <w:rsid w:val="00791711"/>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D230A"/>
    <w:rsid w:val="007D2A0E"/>
    <w:rsid w:val="007D3BFB"/>
    <w:rsid w:val="007D44A4"/>
    <w:rsid w:val="007D7D03"/>
    <w:rsid w:val="007E0DCE"/>
    <w:rsid w:val="007E16D9"/>
    <w:rsid w:val="007E3945"/>
    <w:rsid w:val="007E40EE"/>
    <w:rsid w:val="007F028F"/>
    <w:rsid w:val="007F06C4"/>
    <w:rsid w:val="007F0E13"/>
    <w:rsid w:val="007F19D7"/>
    <w:rsid w:val="007F4FDC"/>
    <w:rsid w:val="007F5000"/>
    <w:rsid w:val="00800104"/>
    <w:rsid w:val="0080691C"/>
    <w:rsid w:val="0080767B"/>
    <w:rsid w:val="00814D49"/>
    <w:rsid w:val="008162DC"/>
    <w:rsid w:val="008166A3"/>
    <w:rsid w:val="00817265"/>
    <w:rsid w:val="00817868"/>
    <w:rsid w:val="00820BA1"/>
    <w:rsid w:val="00821DBD"/>
    <w:rsid w:val="008248FB"/>
    <w:rsid w:val="00826701"/>
    <w:rsid w:val="00827962"/>
    <w:rsid w:val="00827CD6"/>
    <w:rsid w:val="008310A2"/>
    <w:rsid w:val="00831454"/>
    <w:rsid w:val="0083419E"/>
    <w:rsid w:val="00837283"/>
    <w:rsid w:val="00840236"/>
    <w:rsid w:val="00840660"/>
    <w:rsid w:val="00843C3D"/>
    <w:rsid w:val="00845B0A"/>
    <w:rsid w:val="00847D51"/>
    <w:rsid w:val="008501D3"/>
    <w:rsid w:val="008528C6"/>
    <w:rsid w:val="00853074"/>
    <w:rsid w:val="0085467E"/>
    <w:rsid w:val="00855A3C"/>
    <w:rsid w:val="00856B98"/>
    <w:rsid w:val="00860951"/>
    <w:rsid w:val="00862E03"/>
    <w:rsid w:val="00863C1A"/>
    <w:rsid w:val="0086401F"/>
    <w:rsid w:val="00864D7B"/>
    <w:rsid w:val="00870EE7"/>
    <w:rsid w:val="0087119D"/>
    <w:rsid w:val="00873B74"/>
    <w:rsid w:val="00876434"/>
    <w:rsid w:val="00881AEE"/>
    <w:rsid w:val="00881CA5"/>
    <w:rsid w:val="00884B98"/>
    <w:rsid w:val="00891439"/>
    <w:rsid w:val="008947FB"/>
    <w:rsid w:val="00894CBB"/>
    <w:rsid w:val="00895313"/>
    <w:rsid w:val="00895C76"/>
    <w:rsid w:val="0089682E"/>
    <w:rsid w:val="008A0451"/>
    <w:rsid w:val="008A2AFE"/>
    <w:rsid w:val="008A5E86"/>
    <w:rsid w:val="008B02CA"/>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3348"/>
    <w:rsid w:val="008F33A2"/>
    <w:rsid w:val="008F3551"/>
    <w:rsid w:val="008F4DBA"/>
    <w:rsid w:val="008F5312"/>
    <w:rsid w:val="008F647C"/>
    <w:rsid w:val="008F686C"/>
    <w:rsid w:val="008F7799"/>
    <w:rsid w:val="009012A3"/>
    <w:rsid w:val="0090135D"/>
    <w:rsid w:val="00901C37"/>
    <w:rsid w:val="009040DE"/>
    <w:rsid w:val="00914394"/>
    <w:rsid w:val="0091447A"/>
    <w:rsid w:val="00914BF7"/>
    <w:rsid w:val="00920E43"/>
    <w:rsid w:val="00921317"/>
    <w:rsid w:val="00922D8E"/>
    <w:rsid w:val="00923F61"/>
    <w:rsid w:val="00924312"/>
    <w:rsid w:val="0092432A"/>
    <w:rsid w:val="00924CD0"/>
    <w:rsid w:val="0092752A"/>
    <w:rsid w:val="00932C0B"/>
    <w:rsid w:val="00933008"/>
    <w:rsid w:val="00933457"/>
    <w:rsid w:val="00933BE9"/>
    <w:rsid w:val="00934B69"/>
    <w:rsid w:val="00934E46"/>
    <w:rsid w:val="009351E0"/>
    <w:rsid w:val="00935537"/>
    <w:rsid w:val="00935830"/>
    <w:rsid w:val="009359C8"/>
    <w:rsid w:val="00936008"/>
    <w:rsid w:val="009403CF"/>
    <w:rsid w:val="00940716"/>
    <w:rsid w:val="00942758"/>
    <w:rsid w:val="00942A2E"/>
    <w:rsid w:val="0094480D"/>
    <w:rsid w:val="00945C68"/>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91903"/>
    <w:rsid w:val="009919BF"/>
    <w:rsid w:val="00993ADF"/>
    <w:rsid w:val="009947C8"/>
    <w:rsid w:val="009966F7"/>
    <w:rsid w:val="00997033"/>
    <w:rsid w:val="009A184A"/>
    <w:rsid w:val="009A3CCE"/>
    <w:rsid w:val="009A3D14"/>
    <w:rsid w:val="009A40C3"/>
    <w:rsid w:val="009B2C7A"/>
    <w:rsid w:val="009B560B"/>
    <w:rsid w:val="009C0B54"/>
    <w:rsid w:val="009C2EF1"/>
    <w:rsid w:val="009C32FE"/>
    <w:rsid w:val="009C3AD6"/>
    <w:rsid w:val="009C61B9"/>
    <w:rsid w:val="009C6474"/>
    <w:rsid w:val="009C6790"/>
    <w:rsid w:val="009C7A1A"/>
    <w:rsid w:val="009C7FAD"/>
    <w:rsid w:val="009D362A"/>
    <w:rsid w:val="009D3A82"/>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146BE"/>
    <w:rsid w:val="00A15F97"/>
    <w:rsid w:val="00A200DC"/>
    <w:rsid w:val="00A21738"/>
    <w:rsid w:val="00A23CAE"/>
    <w:rsid w:val="00A33D66"/>
    <w:rsid w:val="00A3669C"/>
    <w:rsid w:val="00A37A6B"/>
    <w:rsid w:val="00A37F7B"/>
    <w:rsid w:val="00A4231A"/>
    <w:rsid w:val="00A4281E"/>
    <w:rsid w:val="00A47E70"/>
    <w:rsid w:val="00A526CC"/>
    <w:rsid w:val="00A54614"/>
    <w:rsid w:val="00A56553"/>
    <w:rsid w:val="00A622B7"/>
    <w:rsid w:val="00A64FAB"/>
    <w:rsid w:val="00A65CA0"/>
    <w:rsid w:val="00A72326"/>
    <w:rsid w:val="00A7276E"/>
    <w:rsid w:val="00A7386B"/>
    <w:rsid w:val="00A74F63"/>
    <w:rsid w:val="00A7714A"/>
    <w:rsid w:val="00A823B2"/>
    <w:rsid w:val="00A8322D"/>
    <w:rsid w:val="00A84BEB"/>
    <w:rsid w:val="00A85724"/>
    <w:rsid w:val="00A862B9"/>
    <w:rsid w:val="00A86A58"/>
    <w:rsid w:val="00A878E3"/>
    <w:rsid w:val="00A91F87"/>
    <w:rsid w:val="00A91F8C"/>
    <w:rsid w:val="00A93454"/>
    <w:rsid w:val="00A9450E"/>
    <w:rsid w:val="00A9605D"/>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3386"/>
    <w:rsid w:val="00AC424C"/>
    <w:rsid w:val="00AC6987"/>
    <w:rsid w:val="00AC7DA3"/>
    <w:rsid w:val="00AD2733"/>
    <w:rsid w:val="00AD2965"/>
    <w:rsid w:val="00AD384E"/>
    <w:rsid w:val="00AD3E0A"/>
    <w:rsid w:val="00AD7C25"/>
    <w:rsid w:val="00AE0861"/>
    <w:rsid w:val="00AE4DA3"/>
    <w:rsid w:val="00AE5930"/>
    <w:rsid w:val="00AE615E"/>
    <w:rsid w:val="00AE6308"/>
    <w:rsid w:val="00AF176B"/>
    <w:rsid w:val="00AF79C3"/>
    <w:rsid w:val="00B007A4"/>
    <w:rsid w:val="00B00EAE"/>
    <w:rsid w:val="00B02254"/>
    <w:rsid w:val="00B029BC"/>
    <w:rsid w:val="00B049B3"/>
    <w:rsid w:val="00B05326"/>
    <w:rsid w:val="00B05B9E"/>
    <w:rsid w:val="00B076E3"/>
    <w:rsid w:val="00B145CB"/>
    <w:rsid w:val="00B15C45"/>
    <w:rsid w:val="00B15EB6"/>
    <w:rsid w:val="00B21EF2"/>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97AF3"/>
    <w:rsid w:val="00BA016E"/>
    <w:rsid w:val="00BA0901"/>
    <w:rsid w:val="00BA1C84"/>
    <w:rsid w:val="00BA1D3E"/>
    <w:rsid w:val="00BA242C"/>
    <w:rsid w:val="00BA3519"/>
    <w:rsid w:val="00BA5210"/>
    <w:rsid w:val="00BA563C"/>
    <w:rsid w:val="00BB1696"/>
    <w:rsid w:val="00BB1BB9"/>
    <w:rsid w:val="00BB22E1"/>
    <w:rsid w:val="00BB27BA"/>
    <w:rsid w:val="00BB4603"/>
    <w:rsid w:val="00BB5082"/>
    <w:rsid w:val="00BB5DFC"/>
    <w:rsid w:val="00BB6725"/>
    <w:rsid w:val="00BB69BD"/>
    <w:rsid w:val="00BB74D8"/>
    <w:rsid w:val="00BC1106"/>
    <w:rsid w:val="00BC263A"/>
    <w:rsid w:val="00BC6C66"/>
    <w:rsid w:val="00BC7C81"/>
    <w:rsid w:val="00BC7EB8"/>
    <w:rsid w:val="00BD19FA"/>
    <w:rsid w:val="00BD279D"/>
    <w:rsid w:val="00BD5180"/>
    <w:rsid w:val="00BE31FB"/>
    <w:rsid w:val="00BF0445"/>
    <w:rsid w:val="00BF1E8D"/>
    <w:rsid w:val="00BF2783"/>
    <w:rsid w:val="00BF2F53"/>
    <w:rsid w:val="00BF5ED8"/>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427A7"/>
    <w:rsid w:val="00C4396C"/>
    <w:rsid w:val="00C47E99"/>
    <w:rsid w:val="00C524DD"/>
    <w:rsid w:val="00C52F77"/>
    <w:rsid w:val="00C54F42"/>
    <w:rsid w:val="00C6044E"/>
    <w:rsid w:val="00C6384C"/>
    <w:rsid w:val="00C63C3B"/>
    <w:rsid w:val="00C66B76"/>
    <w:rsid w:val="00C70C6B"/>
    <w:rsid w:val="00C74974"/>
    <w:rsid w:val="00C767CA"/>
    <w:rsid w:val="00C823C3"/>
    <w:rsid w:val="00C82956"/>
    <w:rsid w:val="00C90FD8"/>
    <w:rsid w:val="00C913AE"/>
    <w:rsid w:val="00C953E5"/>
    <w:rsid w:val="00C955F6"/>
    <w:rsid w:val="00C95985"/>
    <w:rsid w:val="00C96EAE"/>
    <w:rsid w:val="00C972B8"/>
    <w:rsid w:val="00C97A5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C22D4"/>
    <w:rsid w:val="00CC5026"/>
    <w:rsid w:val="00CC65BA"/>
    <w:rsid w:val="00CD1719"/>
    <w:rsid w:val="00CD2478"/>
    <w:rsid w:val="00CD3417"/>
    <w:rsid w:val="00CD67F7"/>
    <w:rsid w:val="00CE1E68"/>
    <w:rsid w:val="00CE21CA"/>
    <w:rsid w:val="00CE5DFF"/>
    <w:rsid w:val="00CE5E19"/>
    <w:rsid w:val="00CF5DE5"/>
    <w:rsid w:val="00D00E36"/>
    <w:rsid w:val="00D01526"/>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56AE"/>
    <w:rsid w:val="00D25A82"/>
    <w:rsid w:val="00D35805"/>
    <w:rsid w:val="00D407B1"/>
    <w:rsid w:val="00D43236"/>
    <w:rsid w:val="00D43E04"/>
    <w:rsid w:val="00D4415B"/>
    <w:rsid w:val="00D444F3"/>
    <w:rsid w:val="00D50170"/>
    <w:rsid w:val="00D54E8C"/>
    <w:rsid w:val="00D54FC8"/>
    <w:rsid w:val="00D61BCA"/>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33AE"/>
    <w:rsid w:val="00D95595"/>
    <w:rsid w:val="00D96BBA"/>
    <w:rsid w:val="00D979CF"/>
    <w:rsid w:val="00DA4A78"/>
    <w:rsid w:val="00DA6F0B"/>
    <w:rsid w:val="00DA75EC"/>
    <w:rsid w:val="00DA7BF5"/>
    <w:rsid w:val="00DB14E6"/>
    <w:rsid w:val="00DB21DF"/>
    <w:rsid w:val="00DB2A70"/>
    <w:rsid w:val="00DB37B8"/>
    <w:rsid w:val="00DB5306"/>
    <w:rsid w:val="00DC058B"/>
    <w:rsid w:val="00DC0B79"/>
    <w:rsid w:val="00DC45D4"/>
    <w:rsid w:val="00DC492A"/>
    <w:rsid w:val="00DC5CB5"/>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1161B"/>
    <w:rsid w:val="00E15749"/>
    <w:rsid w:val="00E20CD5"/>
    <w:rsid w:val="00E20E46"/>
    <w:rsid w:val="00E22736"/>
    <w:rsid w:val="00E2385B"/>
    <w:rsid w:val="00E25E95"/>
    <w:rsid w:val="00E2764E"/>
    <w:rsid w:val="00E30301"/>
    <w:rsid w:val="00E32EFB"/>
    <w:rsid w:val="00E32FD7"/>
    <w:rsid w:val="00E3407C"/>
    <w:rsid w:val="00E348FE"/>
    <w:rsid w:val="00E34C21"/>
    <w:rsid w:val="00E37D68"/>
    <w:rsid w:val="00E407A3"/>
    <w:rsid w:val="00E40F63"/>
    <w:rsid w:val="00E412FD"/>
    <w:rsid w:val="00E42C12"/>
    <w:rsid w:val="00E43851"/>
    <w:rsid w:val="00E507DD"/>
    <w:rsid w:val="00E50C3F"/>
    <w:rsid w:val="00E528A9"/>
    <w:rsid w:val="00E562AF"/>
    <w:rsid w:val="00E5646D"/>
    <w:rsid w:val="00E60C1D"/>
    <w:rsid w:val="00E65CBA"/>
    <w:rsid w:val="00E708AC"/>
    <w:rsid w:val="00E7123C"/>
    <w:rsid w:val="00E71430"/>
    <w:rsid w:val="00E71595"/>
    <w:rsid w:val="00E73606"/>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7E81"/>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E02C9"/>
    <w:rsid w:val="00EE196C"/>
    <w:rsid w:val="00EE1C03"/>
    <w:rsid w:val="00EE1C0F"/>
    <w:rsid w:val="00EE2E29"/>
    <w:rsid w:val="00EE36EB"/>
    <w:rsid w:val="00EE485E"/>
    <w:rsid w:val="00EE4B4C"/>
    <w:rsid w:val="00EE612A"/>
    <w:rsid w:val="00EE7D7C"/>
    <w:rsid w:val="00EF2CB8"/>
    <w:rsid w:val="00EF30FD"/>
    <w:rsid w:val="00EF366B"/>
    <w:rsid w:val="00EF3822"/>
    <w:rsid w:val="00EF7071"/>
    <w:rsid w:val="00F0282B"/>
    <w:rsid w:val="00F06166"/>
    <w:rsid w:val="00F06743"/>
    <w:rsid w:val="00F0773D"/>
    <w:rsid w:val="00F07B87"/>
    <w:rsid w:val="00F10DFC"/>
    <w:rsid w:val="00F11003"/>
    <w:rsid w:val="00F141DD"/>
    <w:rsid w:val="00F171D1"/>
    <w:rsid w:val="00F20362"/>
    <w:rsid w:val="00F25D98"/>
    <w:rsid w:val="00F27424"/>
    <w:rsid w:val="00F27825"/>
    <w:rsid w:val="00F27894"/>
    <w:rsid w:val="00F300FB"/>
    <w:rsid w:val="00F3208F"/>
    <w:rsid w:val="00F36D43"/>
    <w:rsid w:val="00F413AB"/>
    <w:rsid w:val="00F41585"/>
    <w:rsid w:val="00F41D57"/>
    <w:rsid w:val="00F44AC5"/>
    <w:rsid w:val="00F5389E"/>
    <w:rsid w:val="00F545AC"/>
    <w:rsid w:val="00F56BA7"/>
    <w:rsid w:val="00F57CE0"/>
    <w:rsid w:val="00F57D9C"/>
    <w:rsid w:val="00F60795"/>
    <w:rsid w:val="00F610C3"/>
    <w:rsid w:val="00F65CCD"/>
    <w:rsid w:val="00F66359"/>
    <w:rsid w:val="00F675DF"/>
    <w:rsid w:val="00F760D7"/>
    <w:rsid w:val="00F7677C"/>
    <w:rsid w:val="00F81736"/>
    <w:rsid w:val="00F825A9"/>
    <w:rsid w:val="00F870C8"/>
    <w:rsid w:val="00F87D67"/>
    <w:rsid w:val="00F90EF5"/>
    <w:rsid w:val="00F9205A"/>
    <w:rsid w:val="00F92762"/>
    <w:rsid w:val="00F93742"/>
    <w:rsid w:val="00F946A3"/>
    <w:rsid w:val="00F95B00"/>
    <w:rsid w:val="00F95E21"/>
    <w:rsid w:val="00F96D51"/>
    <w:rsid w:val="00FA0004"/>
    <w:rsid w:val="00FA1AAA"/>
    <w:rsid w:val="00FA2276"/>
    <w:rsid w:val="00FA4446"/>
    <w:rsid w:val="00FA6427"/>
    <w:rsid w:val="00FB08EE"/>
    <w:rsid w:val="00FB1722"/>
    <w:rsid w:val="00FB3662"/>
    <w:rsid w:val="00FB3BF1"/>
    <w:rsid w:val="00FB3D10"/>
    <w:rsid w:val="00FB6386"/>
    <w:rsid w:val="00FC0C7A"/>
    <w:rsid w:val="00FC1479"/>
    <w:rsid w:val="00FC6D26"/>
    <w:rsid w:val="00FC77DE"/>
    <w:rsid w:val="00FD3F7A"/>
    <w:rsid w:val="00FD51FC"/>
    <w:rsid w:val="00FE0162"/>
    <w:rsid w:val="00FE0417"/>
    <w:rsid w:val="00FE0706"/>
    <w:rsid w:val="00FE3460"/>
    <w:rsid w:val="00FE4237"/>
    <w:rsid w:val="00FE4987"/>
    <w:rsid w:val="00FE4E1E"/>
    <w:rsid w:val="00FE534B"/>
    <w:rsid w:val="00FE5CCF"/>
    <w:rsid w:val="00FF11B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hram.mohajeri@att.com" TargetMode="External"/><Relationship Id="rId24" Type="http://schemas.openxmlformats.org/officeDocument/2006/relationships/image" Target="media/image7.emf"/><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mailto:cristina.badulescu@ericsson.co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3470</Words>
  <Characters>19657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9</cp:revision>
  <cp:lastPrinted>1900-01-01T18:00:00Z</cp:lastPrinted>
  <dcterms:created xsi:type="dcterms:W3CDTF">2026-01-30T18:11:00Z</dcterms:created>
  <dcterms:modified xsi:type="dcterms:W3CDTF">2026-02-01T19:26:00Z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